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43639" w14:textId="1411DB80" w:rsidR="00841BBD" w:rsidRPr="00912257" w:rsidRDefault="00841BBD" w:rsidP="0089656D">
      <w:pPr>
        <w:pStyle w:val="CRCoverPage"/>
        <w:tabs>
          <w:tab w:val="right" w:pos="9639"/>
        </w:tabs>
        <w:spacing w:after="0"/>
        <w:rPr>
          <w:rFonts w:hint="eastAsia"/>
          <w:b/>
          <w:i/>
          <w:noProof/>
          <w:sz w:val="28"/>
          <w:lang w:eastAsia="zh-CN"/>
        </w:rPr>
      </w:pPr>
      <w:r w:rsidRPr="00912257">
        <w:rPr>
          <w:b/>
          <w:noProof/>
          <w:sz w:val="24"/>
        </w:rPr>
        <w:t>3GPP TSG-WG SA2 Meeting #1</w:t>
      </w:r>
      <w:r w:rsidR="005D3ABA" w:rsidRPr="00912257">
        <w:rPr>
          <w:rFonts w:hint="eastAsia"/>
          <w:b/>
          <w:noProof/>
          <w:sz w:val="24"/>
          <w:lang w:eastAsia="zh-CN"/>
        </w:rPr>
        <w:t>7</w:t>
      </w:r>
      <w:r w:rsidR="0063224A" w:rsidRPr="00912257">
        <w:rPr>
          <w:rFonts w:hint="eastAsia"/>
          <w:b/>
          <w:noProof/>
          <w:sz w:val="24"/>
          <w:lang w:eastAsia="zh-CN"/>
        </w:rPr>
        <w:t>2</w:t>
      </w:r>
      <w:r w:rsidRPr="00912257">
        <w:rPr>
          <w:b/>
          <w:i/>
          <w:noProof/>
          <w:sz w:val="28"/>
        </w:rPr>
        <w:tab/>
      </w:r>
      <w:fldSimple w:instr=" DOCPROPERTY  Tdoc#  \* MERGEFORMAT ">
        <w:r w:rsidRPr="00912257">
          <w:rPr>
            <w:b/>
            <w:i/>
            <w:noProof/>
            <w:sz w:val="28"/>
          </w:rPr>
          <w:t>S2-2</w:t>
        </w:r>
        <w:r w:rsidRPr="00912257">
          <w:rPr>
            <w:rFonts w:hint="eastAsia"/>
            <w:b/>
            <w:i/>
            <w:noProof/>
            <w:sz w:val="28"/>
            <w:lang w:eastAsia="zh-CN"/>
          </w:rPr>
          <w:t>5</w:t>
        </w:r>
      </w:fldSimple>
      <w:r w:rsidR="00522CB9" w:rsidRPr="00912257">
        <w:rPr>
          <w:rFonts w:hint="eastAsia"/>
          <w:b/>
          <w:i/>
          <w:noProof/>
          <w:sz w:val="28"/>
          <w:lang w:eastAsia="zh-CN"/>
        </w:rPr>
        <w:t>1</w:t>
      </w:r>
      <w:r w:rsidR="00520E56" w:rsidRPr="00912257">
        <w:rPr>
          <w:rFonts w:hint="eastAsia"/>
          <w:b/>
          <w:i/>
          <w:noProof/>
          <w:sz w:val="28"/>
          <w:lang w:eastAsia="zh-CN"/>
        </w:rPr>
        <w:t>09</w:t>
      </w:r>
      <w:r w:rsidR="007078FD" w:rsidRPr="00912257">
        <w:rPr>
          <w:rFonts w:hint="eastAsia"/>
          <w:b/>
          <w:i/>
          <w:noProof/>
          <w:sz w:val="28"/>
          <w:lang w:eastAsia="zh-CN"/>
        </w:rPr>
        <w:t>45</w:t>
      </w:r>
    </w:p>
    <w:p w14:paraId="4B70F2F6" w14:textId="61C9EF9D" w:rsidR="00841BBD" w:rsidRPr="00912257" w:rsidRDefault="0063224A" w:rsidP="00841BBD">
      <w:pPr>
        <w:pStyle w:val="CRCoverPage"/>
        <w:outlineLvl w:val="0"/>
        <w:rPr>
          <w:b/>
          <w:noProof/>
          <w:sz w:val="24"/>
        </w:rPr>
      </w:pPr>
      <w:r w:rsidRPr="00912257">
        <w:rPr>
          <w:rFonts w:hint="eastAsia"/>
          <w:b/>
          <w:noProof/>
          <w:sz w:val="24"/>
          <w:lang w:eastAsia="zh-CN"/>
        </w:rPr>
        <w:t>November</w:t>
      </w:r>
      <w:r w:rsidR="00841BBD" w:rsidRPr="00912257">
        <w:rPr>
          <w:b/>
          <w:noProof/>
          <w:sz w:val="24"/>
        </w:rPr>
        <w:t xml:space="preserve"> </w:t>
      </w:r>
      <w:r w:rsidR="00901D47" w:rsidRPr="00912257">
        <w:rPr>
          <w:rFonts w:hint="eastAsia"/>
          <w:b/>
          <w:noProof/>
          <w:sz w:val="24"/>
          <w:lang w:eastAsia="zh-CN"/>
        </w:rPr>
        <w:t>1</w:t>
      </w:r>
      <w:r w:rsidRPr="00912257">
        <w:rPr>
          <w:rFonts w:hint="eastAsia"/>
          <w:b/>
          <w:noProof/>
          <w:sz w:val="24"/>
          <w:lang w:eastAsia="zh-CN"/>
        </w:rPr>
        <w:t>7</w:t>
      </w:r>
      <w:r w:rsidR="00841BBD" w:rsidRPr="00912257">
        <w:rPr>
          <w:rFonts w:hint="eastAsia"/>
          <w:b/>
          <w:noProof/>
          <w:sz w:val="24"/>
          <w:vertAlign w:val="superscript"/>
          <w:lang w:eastAsia="zh-CN"/>
        </w:rPr>
        <w:t>th</w:t>
      </w:r>
      <w:r w:rsidR="00841BBD" w:rsidRPr="00912257">
        <w:rPr>
          <w:b/>
          <w:noProof/>
          <w:sz w:val="24"/>
        </w:rPr>
        <w:t>-</w:t>
      </w:r>
      <w:r w:rsidRPr="00912257">
        <w:rPr>
          <w:rFonts w:hint="eastAsia"/>
          <w:b/>
          <w:noProof/>
          <w:sz w:val="24"/>
          <w:lang w:eastAsia="zh-CN"/>
        </w:rPr>
        <w:t>21</w:t>
      </w:r>
      <w:r w:rsidRPr="00912257">
        <w:rPr>
          <w:rFonts w:hint="eastAsia"/>
          <w:b/>
          <w:noProof/>
          <w:sz w:val="24"/>
          <w:vertAlign w:val="superscript"/>
          <w:lang w:eastAsia="zh-CN"/>
        </w:rPr>
        <w:t>st</w:t>
      </w:r>
      <w:r w:rsidR="00841BBD" w:rsidRPr="00912257">
        <w:rPr>
          <w:b/>
          <w:noProof/>
          <w:sz w:val="24"/>
        </w:rPr>
        <w:t>, 202</w:t>
      </w:r>
      <w:r w:rsidR="00841BBD" w:rsidRPr="00912257">
        <w:rPr>
          <w:rFonts w:hint="eastAsia"/>
          <w:b/>
          <w:noProof/>
          <w:sz w:val="24"/>
          <w:lang w:eastAsia="zh-CN"/>
        </w:rPr>
        <w:t xml:space="preserve">5, </w:t>
      </w:r>
      <w:r w:rsidR="004213C0" w:rsidRPr="00912257">
        <w:rPr>
          <w:rFonts w:hint="eastAsia"/>
          <w:b/>
          <w:noProof/>
          <w:sz w:val="24"/>
          <w:lang w:eastAsia="zh-CN"/>
        </w:rPr>
        <w:t>Dallas</w:t>
      </w:r>
      <w:r w:rsidR="00841BBD" w:rsidRPr="00912257">
        <w:rPr>
          <w:rFonts w:hint="eastAsia"/>
          <w:b/>
          <w:noProof/>
          <w:sz w:val="24"/>
          <w:lang w:eastAsia="zh-CN"/>
        </w:rPr>
        <w:t xml:space="preserve">, </w:t>
      </w:r>
      <w:r w:rsidR="004213C0" w:rsidRPr="00912257">
        <w:rPr>
          <w:rFonts w:hint="eastAsia"/>
          <w:b/>
          <w:noProof/>
          <w:sz w:val="24"/>
          <w:lang w:eastAsia="zh-CN"/>
        </w:rPr>
        <w:t>US</w:t>
      </w:r>
      <w:r w:rsidR="00841BBD" w:rsidRPr="00912257">
        <w:rPr>
          <w:b/>
          <w:noProof/>
          <w:sz w:val="24"/>
        </w:rPr>
        <w:t xml:space="preserve">            </w:t>
      </w:r>
      <w:r w:rsidR="00841BBD" w:rsidRPr="00912257">
        <w:rPr>
          <w:b/>
          <w:noProof/>
          <w:sz w:val="24"/>
        </w:rPr>
        <w:tab/>
        <w:t xml:space="preserve">          </w:t>
      </w:r>
      <w:r w:rsidR="00841BBD" w:rsidRPr="00912257">
        <w:rPr>
          <w:rFonts w:hint="eastAsia"/>
          <w:b/>
          <w:noProof/>
          <w:sz w:val="24"/>
          <w:lang w:eastAsia="zh-CN"/>
        </w:rPr>
        <w:t xml:space="preserve">    </w:t>
      </w:r>
      <w:r w:rsidR="00841BBD" w:rsidRPr="00912257">
        <w:rPr>
          <w:rFonts w:cs="Arial"/>
          <w:b/>
          <w:bCs/>
          <w:color w:val="0000FF"/>
        </w:rPr>
        <w:t>(</w:t>
      </w:r>
      <w:r w:rsidR="00565531" w:rsidRPr="00912257">
        <w:rPr>
          <w:rFonts w:cs="Arial" w:hint="eastAsia"/>
          <w:b/>
          <w:bCs/>
          <w:color w:val="0000FF"/>
          <w:lang w:eastAsia="zh-CN"/>
        </w:rPr>
        <w:t xml:space="preserve">is </w:t>
      </w:r>
      <w:r w:rsidR="00841BBD" w:rsidRPr="00912257">
        <w:rPr>
          <w:rFonts w:cs="Arial"/>
          <w:b/>
          <w:bCs/>
          <w:color w:val="0000FF"/>
        </w:rPr>
        <w:t>revision of S2-</w:t>
      </w:r>
      <w:r w:rsidR="00841BBD" w:rsidRPr="00912257">
        <w:rPr>
          <w:rFonts w:cs="Arial" w:hint="eastAsia"/>
          <w:b/>
          <w:bCs/>
          <w:color w:val="0000FF"/>
          <w:lang w:eastAsia="zh-CN"/>
        </w:rPr>
        <w:t>25</w:t>
      </w:r>
      <w:r w:rsidR="00522CB9" w:rsidRPr="00912257">
        <w:rPr>
          <w:rFonts w:cs="Arial" w:hint="eastAsia"/>
          <w:b/>
          <w:bCs/>
          <w:color w:val="0000FF"/>
          <w:lang w:eastAsia="zh-CN"/>
        </w:rPr>
        <w:t>1</w:t>
      </w:r>
      <w:r w:rsidR="003F4E3A" w:rsidRPr="00912257">
        <w:rPr>
          <w:rFonts w:cs="Arial" w:hint="eastAsia"/>
          <w:b/>
          <w:bCs/>
          <w:color w:val="0000FF"/>
          <w:lang w:eastAsia="zh-CN"/>
        </w:rPr>
        <w:t>0</w:t>
      </w:r>
      <w:r w:rsidR="007078FD" w:rsidRPr="00912257">
        <w:rPr>
          <w:rFonts w:cs="Arial" w:hint="eastAsia"/>
          <w:b/>
          <w:bCs/>
          <w:color w:val="0000FF"/>
          <w:lang w:eastAsia="zh-CN"/>
        </w:rPr>
        <w:t>936</w:t>
      </w:r>
      <w:r w:rsidR="00A7497E">
        <w:rPr>
          <w:rFonts w:cs="Arial" w:hint="eastAsia"/>
          <w:b/>
          <w:bCs/>
          <w:color w:val="0000FF"/>
          <w:lang w:eastAsia="zh-CN"/>
        </w:rPr>
        <w:t>,</w:t>
      </w:r>
      <w:r w:rsidR="007078FD" w:rsidRPr="00912257">
        <w:rPr>
          <w:rFonts w:cs="Arial" w:hint="eastAsia"/>
          <w:b/>
          <w:bCs/>
          <w:color w:val="0000FF"/>
          <w:lang w:eastAsia="zh-CN"/>
        </w:rPr>
        <w:t xml:space="preserve"> </w:t>
      </w:r>
      <w:r w:rsidR="00A7497E">
        <w:rPr>
          <w:rFonts w:cs="Arial" w:hint="eastAsia"/>
          <w:b/>
          <w:bCs/>
          <w:color w:val="0000FF"/>
          <w:lang w:eastAsia="zh-CN"/>
        </w:rPr>
        <w:t>0</w:t>
      </w:r>
      <w:r w:rsidR="003F4E3A" w:rsidRPr="00912257">
        <w:rPr>
          <w:rFonts w:cs="Arial" w:hint="eastAsia"/>
          <w:b/>
          <w:bCs/>
          <w:color w:val="0000FF"/>
          <w:lang w:eastAsia="zh-CN"/>
        </w:rPr>
        <w:t>840,</w:t>
      </w:r>
      <w:r w:rsidR="00522CB9" w:rsidRPr="00912257">
        <w:rPr>
          <w:rFonts w:cs="Arial" w:hint="eastAsia"/>
          <w:b/>
          <w:bCs/>
          <w:color w:val="0000FF"/>
          <w:lang w:eastAsia="zh-CN"/>
        </w:rPr>
        <w:t>0145</w:t>
      </w:r>
      <w:r w:rsidR="00841BBD" w:rsidRPr="00912257">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1225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12257" w:rsidRDefault="00305409" w:rsidP="00E34898">
            <w:pPr>
              <w:pStyle w:val="CRCoverPage"/>
              <w:spacing w:after="0"/>
              <w:jc w:val="right"/>
              <w:rPr>
                <w:i/>
                <w:noProof/>
              </w:rPr>
            </w:pPr>
            <w:r w:rsidRPr="00912257">
              <w:rPr>
                <w:i/>
                <w:noProof/>
                <w:sz w:val="14"/>
              </w:rPr>
              <w:t>CR-Form-v</w:t>
            </w:r>
            <w:r w:rsidR="008863B9" w:rsidRPr="00912257">
              <w:rPr>
                <w:i/>
                <w:noProof/>
                <w:sz w:val="14"/>
              </w:rPr>
              <w:t>12.</w:t>
            </w:r>
            <w:r w:rsidR="009531B0" w:rsidRPr="00912257">
              <w:rPr>
                <w:i/>
                <w:noProof/>
                <w:sz w:val="14"/>
              </w:rPr>
              <w:t>3</w:t>
            </w:r>
          </w:p>
        </w:tc>
      </w:tr>
      <w:tr w:rsidR="001E41F3" w:rsidRPr="00912257" w14:paraId="3FBB62B8" w14:textId="77777777" w:rsidTr="00547111">
        <w:tc>
          <w:tcPr>
            <w:tcW w:w="9641" w:type="dxa"/>
            <w:gridSpan w:val="9"/>
            <w:tcBorders>
              <w:left w:val="single" w:sz="4" w:space="0" w:color="auto"/>
              <w:right w:val="single" w:sz="4" w:space="0" w:color="auto"/>
            </w:tcBorders>
          </w:tcPr>
          <w:p w14:paraId="79AB67D6" w14:textId="77777777" w:rsidR="001E41F3" w:rsidRPr="00912257" w:rsidRDefault="001E41F3">
            <w:pPr>
              <w:pStyle w:val="CRCoverPage"/>
              <w:spacing w:after="0"/>
              <w:jc w:val="center"/>
              <w:rPr>
                <w:noProof/>
              </w:rPr>
            </w:pPr>
            <w:r w:rsidRPr="00912257">
              <w:rPr>
                <w:b/>
                <w:noProof/>
                <w:sz w:val="32"/>
              </w:rPr>
              <w:t>CHANGE REQUEST</w:t>
            </w:r>
          </w:p>
        </w:tc>
      </w:tr>
      <w:tr w:rsidR="001E41F3" w:rsidRPr="00912257" w14:paraId="79946B04" w14:textId="77777777" w:rsidTr="00547111">
        <w:tc>
          <w:tcPr>
            <w:tcW w:w="9641" w:type="dxa"/>
            <w:gridSpan w:val="9"/>
            <w:tcBorders>
              <w:left w:val="single" w:sz="4" w:space="0" w:color="auto"/>
              <w:right w:val="single" w:sz="4" w:space="0" w:color="auto"/>
            </w:tcBorders>
          </w:tcPr>
          <w:p w14:paraId="12C70EEE" w14:textId="77777777" w:rsidR="001E41F3" w:rsidRPr="00912257" w:rsidRDefault="001E41F3">
            <w:pPr>
              <w:pStyle w:val="CRCoverPage"/>
              <w:spacing w:after="0"/>
              <w:rPr>
                <w:noProof/>
                <w:sz w:val="8"/>
                <w:szCs w:val="8"/>
              </w:rPr>
            </w:pPr>
          </w:p>
        </w:tc>
      </w:tr>
      <w:tr w:rsidR="001E41F3" w:rsidRPr="00912257" w14:paraId="3999489E" w14:textId="77777777" w:rsidTr="00547111">
        <w:tc>
          <w:tcPr>
            <w:tcW w:w="142" w:type="dxa"/>
            <w:tcBorders>
              <w:left w:val="single" w:sz="4" w:space="0" w:color="auto"/>
            </w:tcBorders>
          </w:tcPr>
          <w:p w14:paraId="4DDA7F40" w14:textId="77777777" w:rsidR="001E41F3" w:rsidRPr="00912257" w:rsidRDefault="001E41F3">
            <w:pPr>
              <w:pStyle w:val="CRCoverPage"/>
              <w:spacing w:after="0"/>
              <w:jc w:val="right"/>
              <w:rPr>
                <w:noProof/>
              </w:rPr>
            </w:pPr>
          </w:p>
        </w:tc>
        <w:tc>
          <w:tcPr>
            <w:tcW w:w="1559" w:type="dxa"/>
            <w:shd w:val="pct30" w:color="FFFF00" w:fill="auto"/>
          </w:tcPr>
          <w:p w14:paraId="52508B66" w14:textId="00A22E08" w:rsidR="001E41F3" w:rsidRPr="00912257" w:rsidRDefault="00261658" w:rsidP="00E13F3D">
            <w:pPr>
              <w:pStyle w:val="CRCoverPage"/>
              <w:spacing w:after="0"/>
              <w:jc w:val="right"/>
              <w:rPr>
                <w:b/>
                <w:noProof/>
                <w:sz w:val="28"/>
                <w:lang w:eastAsia="zh-CN"/>
              </w:rPr>
            </w:pPr>
            <w:fldSimple w:instr=" DOCPROPERTY  Spec#  \* MERGEFORMAT ">
              <w:r w:rsidRPr="00912257">
                <w:rPr>
                  <w:b/>
                  <w:noProof/>
                  <w:sz w:val="28"/>
                </w:rPr>
                <w:t>23.50</w:t>
              </w:r>
            </w:fldSimple>
            <w:r w:rsidR="00E81928" w:rsidRPr="00912257">
              <w:rPr>
                <w:rFonts w:hint="eastAsia"/>
                <w:b/>
                <w:noProof/>
                <w:sz w:val="28"/>
                <w:lang w:eastAsia="zh-CN"/>
              </w:rPr>
              <w:t>2</w:t>
            </w:r>
          </w:p>
        </w:tc>
        <w:tc>
          <w:tcPr>
            <w:tcW w:w="709" w:type="dxa"/>
          </w:tcPr>
          <w:p w14:paraId="77009707" w14:textId="77777777" w:rsidR="001E41F3" w:rsidRPr="00912257" w:rsidRDefault="001E41F3">
            <w:pPr>
              <w:pStyle w:val="CRCoverPage"/>
              <w:spacing w:after="0"/>
              <w:jc w:val="center"/>
              <w:rPr>
                <w:noProof/>
              </w:rPr>
            </w:pPr>
            <w:r w:rsidRPr="00912257">
              <w:rPr>
                <w:b/>
                <w:noProof/>
                <w:sz w:val="28"/>
              </w:rPr>
              <w:t>CR</w:t>
            </w:r>
          </w:p>
        </w:tc>
        <w:tc>
          <w:tcPr>
            <w:tcW w:w="1276" w:type="dxa"/>
            <w:shd w:val="pct30" w:color="FFFF00" w:fill="auto"/>
          </w:tcPr>
          <w:p w14:paraId="6CAED29D" w14:textId="49001FC5" w:rsidR="001E41F3" w:rsidRPr="00912257" w:rsidRDefault="00E717BF" w:rsidP="00E92890">
            <w:pPr>
              <w:pStyle w:val="CRCoverPage"/>
              <w:spacing w:after="0"/>
              <w:ind w:right="280"/>
              <w:jc w:val="right"/>
              <w:rPr>
                <w:noProof/>
                <w:lang w:eastAsia="zh-CN"/>
              </w:rPr>
            </w:pPr>
            <w:r w:rsidRPr="00912257">
              <w:rPr>
                <w:rFonts w:hint="eastAsia"/>
                <w:b/>
                <w:noProof/>
                <w:sz w:val="28"/>
                <w:lang w:eastAsia="zh-CN"/>
              </w:rPr>
              <w:t>5551</w:t>
            </w:r>
          </w:p>
        </w:tc>
        <w:tc>
          <w:tcPr>
            <w:tcW w:w="709" w:type="dxa"/>
          </w:tcPr>
          <w:p w14:paraId="09D2C09B" w14:textId="77777777" w:rsidR="001E41F3" w:rsidRPr="00912257" w:rsidRDefault="001E41F3" w:rsidP="0051580D">
            <w:pPr>
              <w:pStyle w:val="CRCoverPage"/>
              <w:tabs>
                <w:tab w:val="right" w:pos="625"/>
              </w:tabs>
              <w:spacing w:after="0"/>
              <w:jc w:val="center"/>
              <w:rPr>
                <w:noProof/>
              </w:rPr>
            </w:pPr>
            <w:r w:rsidRPr="00912257">
              <w:rPr>
                <w:b/>
                <w:bCs/>
                <w:noProof/>
                <w:sz w:val="28"/>
              </w:rPr>
              <w:t>rev</w:t>
            </w:r>
          </w:p>
        </w:tc>
        <w:tc>
          <w:tcPr>
            <w:tcW w:w="992" w:type="dxa"/>
            <w:shd w:val="pct30" w:color="FFFF00" w:fill="auto"/>
          </w:tcPr>
          <w:p w14:paraId="7533BF9D" w14:textId="30A23CAE" w:rsidR="001E41F3" w:rsidRPr="00912257" w:rsidRDefault="007078FD" w:rsidP="00E13F3D">
            <w:pPr>
              <w:pStyle w:val="CRCoverPage"/>
              <w:spacing w:after="0"/>
              <w:jc w:val="center"/>
              <w:rPr>
                <w:b/>
                <w:noProof/>
                <w:sz w:val="28"/>
                <w:lang w:eastAsia="zh-CN"/>
              </w:rPr>
            </w:pPr>
            <w:r w:rsidRPr="00912257">
              <w:rPr>
                <w:rFonts w:hint="eastAsia"/>
                <w:b/>
                <w:noProof/>
                <w:sz w:val="28"/>
                <w:lang w:eastAsia="zh-CN"/>
              </w:rPr>
              <w:t>5</w:t>
            </w:r>
          </w:p>
        </w:tc>
        <w:tc>
          <w:tcPr>
            <w:tcW w:w="2410" w:type="dxa"/>
          </w:tcPr>
          <w:p w14:paraId="5D4AEAE9" w14:textId="77777777" w:rsidR="001E41F3" w:rsidRPr="00912257" w:rsidRDefault="001E41F3" w:rsidP="0051580D">
            <w:pPr>
              <w:pStyle w:val="CRCoverPage"/>
              <w:tabs>
                <w:tab w:val="right" w:pos="1825"/>
              </w:tabs>
              <w:spacing w:after="0"/>
              <w:jc w:val="center"/>
              <w:rPr>
                <w:noProof/>
              </w:rPr>
            </w:pPr>
            <w:r w:rsidRPr="00912257">
              <w:rPr>
                <w:b/>
                <w:noProof/>
                <w:sz w:val="28"/>
                <w:szCs w:val="28"/>
              </w:rPr>
              <w:t>Current version:</w:t>
            </w:r>
          </w:p>
        </w:tc>
        <w:tc>
          <w:tcPr>
            <w:tcW w:w="1701" w:type="dxa"/>
            <w:shd w:val="pct30" w:color="FFFF00" w:fill="auto"/>
          </w:tcPr>
          <w:p w14:paraId="1E22D6AC" w14:textId="04C09829" w:rsidR="001E41F3" w:rsidRPr="00912257" w:rsidRDefault="00261658">
            <w:pPr>
              <w:pStyle w:val="CRCoverPage"/>
              <w:spacing w:after="0"/>
              <w:jc w:val="center"/>
              <w:rPr>
                <w:noProof/>
                <w:sz w:val="28"/>
              </w:rPr>
            </w:pPr>
            <w:fldSimple w:instr=" DOCPROPERTY  Version  \* MERGEFORMAT ">
              <w:r w:rsidRPr="00912257">
                <w:rPr>
                  <w:b/>
                  <w:noProof/>
                  <w:sz w:val="28"/>
                </w:rPr>
                <w:t>19.</w:t>
              </w:r>
              <w:r w:rsidR="00901D47" w:rsidRPr="00912257">
                <w:rPr>
                  <w:rFonts w:hint="eastAsia"/>
                  <w:b/>
                  <w:noProof/>
                  <w:sz w:val="28"/>
                  <w:lang w:eastAsia="zh-CN"/>
                </w:rPr>
                <w:t>5</w:t>
              </w:r>
              <w:r w:rsidRPr="00912257">
                <w:rPr>
                  <w:b/>
                  <w:noProof/>
                  <w:sz w:val="28"/>
                </w:rPr>
                <w:t>.0</w:t>
              </w:r>
            </w:fldSimple>
          </w:p>
        </w:tc>
        <w:tc>
          <w:tcPr>
            <w:tcW w:w="143" w:type="dxa"/>
            <w:tcBorders>
              <w:right w:val="single" w:sz="4" w:space="0" w:color="auto"/>
            </w:tcBorders>
          </w:tcPr>
          <w:p w14:paraId="399238C9" w14:textId="77777777" w:rsidR="001E41F3" w:rsidRPr="00912257" w:rsidRDefault="001E41F3">
            <w:pPr>
              <w:pStyle w:val="CRCoverPage"/>
              <w:spacing w:after="0"/>
              <w:rPr>
                <w:noProof/>
              </w:rPr>
            </w:pPr>
          </w:p>
        </w:tc>
      </w:tr>
      <w:tr w:rsidR="001E41F3" w:rsidRPr="00912257" w14:paraId="7DC9F5A2" w14:textId="77777777" w:rsidTr="00547111">
        <w:tc>
          <w:tcPr>
            <w:tcW w:w="9641" w:type="dxa"/>
            <w:gridSpan w:val="9"/>
            <w:tcBorders>
              <w:left w:val="single" w:sz="4" w:space="0" w:color="auto"/>
              <w:right w:val="single" w:sz="4" w:space="0" w:color="auto"/>
            </w:tcBorders>
          </w:tcPr>
          <w:p w14:paraId="4883A7D2" w14:textId="77777777" w:rsidR="001E41F3" w:rsidRPr="00912257" w:rsidRDefault="001E41F3">
            <w:pPr>
              <w:pStyle w:val="CRCoverPage"/>
              <w:spacing w:after="0"/>
              <w:rPr>
                <w:noProof/>
              </w:rPr>
            </w:pPr>
          </w:p>
        </w:tc>
      </w:tr>
      <w:tr w:rsidR="001E41F3" w:rsidRPr="00912257" w14:paraId="266B4BDF" w14:textId="77777777" w:rsidTr="00547111">
        <w:tc>
          <w:tcPr>
            <w:tcW w:w="9641" w:type="dxa"/>
            <w:gridSpan w:val="9"/>
            <w:tcBorders>
              <w:top w:val="single" w:sz="4" w:space="0" w:color="auto"/>
            </w:tcBorders>
          </w:tcPr>
          <w:p w14:paraId="47E13998" w14:textId="77777777" w:rsidR="001E41F3" w:rsidRPr="00912257" w:rsidRDefault="001E41F3">
            <w:pPr>
              <w:pStyle w:val="CRCoverPage"/>
              <w:spacing w:after="0"/>
              <w:jc w:val="center"/>
              <w:rPr>
                <w:rFonts w:cs="Arial"/>
                <w:i/>
                <w:noProof/>
              </w:rPr>
            </w:pPr>
            <w:r w:rsidRPr="00912257">
              <w:rPr>
                <w:rFonts w:cs="Arial"/>
                <w:i/>
                <w:noProof/>
              </w:rPr>
              <w:t xml:space="preserve">For </w:t>
            </w:r>
            <w:hyperlink r:id="rId12" w:anchor="_blank" w:history="1">
              <w:r w:rsidRPr="00912257">
                <w:rPr>
                  <w:rStyle w:val="aa"/>
                  <w:rFonts w:cs="Arial"/>
                  <w:b/>
                  <w:i/>
                  <w:noProof/>
                  <w:color w:val="FF0000"/>
                </w:rPr>
                <w:t>HE</w:t>
              </w:r>
              <w:bookmarkStart w:id="0" w:name="_Hlt497126619"/>
              <w:r w:rsidRPr="00912257">
                <w:rPr>
                  <w:rStyle w:val="aa"/>
                  <w:rFonts w:cs="Arial"/>
                  <w:b/>
                  <w:i/>
                  <w:noProof/>
                  <w:color w:val="FF0000"/>
                </w:rPr>
                <w:t>L</w:t>
              </w:r>
              <w:bookmarkEnd w:id="0"/>
              <w:r w:rsidRPr="00912257">
                <w:rPr>
                  <w:rStyle w:val="aa"/>
                  <w:rFonts w:cs="Arial"/>
                  <w:b/>
                  <w:i/>
                  <w:noProof/>
                  <w:color w:val="FF0000"/>
                </w:rPr>
                <w:t>P</w:t>
              </w:r>
            </w:hyperlink>
            <w:r w:rsidRPr="00912257">
              <w:rPr>
                <w:rFonts w:cs="Arial"/>
                <w:b/>
                <w:i/>
                <w:noProof/>
                <w:color w:val="FF0000"/>
              </w:rPr>
              <w:t xml:space="preserve"> </w:t>
            </w:r>
            <w:r w:rsidRPr="00912257">
              <w:rPr>
                <w:rFonts w:cs="Arial"/>
                <w:i/>
                <w:noProof/>
              </w:rPr>
              <w:t>on using this form</w:t>
            </w:r>
            <w:r w:rsidR="0051580D" w:rsidRPr="00912257">
              <w:rPr>
                <w:rFonts w:cs="Arial"/>
                <w:i/>
                <w:noProof/>
              </w:rPr>
              <w:t>: c</w:t>
            </w:r>
            <w:r w:rsidR="00F25D98" w:rsidRPr="00912257">
              <w:rPr>
                <w:rFonts w:cs="Arial"/>
                <w:i/>
                <w:noProof/>
              </w:rPr>
              <w:t xml:space="preserve">omprehensive instructions can be found at </w:t>
            </w:r>
            <w:r w:rsidR="001B7A65" w:rsidRPr="00912257">
              <w:rPr>
                <w:rFonts w:cs="Arial"/>
                <w:i/>
                <w:noProof/>
              </w:rPr>
              <w:br/>
            </w:r>
            <w:hyperlink r:id="rId13" w:history="1">
              <w:r w:rsidR="00DE34CF" w:rsidRPr="00912257">
                <w:rPr>
                  <w:rStyle w:val="aa"/>
                  <w:rFonts w:cs="Arial"/>
                  <w:i/>
                  <w:noProof/>
                </w:rPr>
                <w:t>http://www.3gpp.org/Change-Requests</w:t>
              </w:r>
            </w:hyperlink>
            <w:r w:rsidR="00F25D98" w:rsidRPr="00912257">
              <w:rPr>
                <w:rFonts w:cs="Arial"/>
                <w:i/>
                <w:noProof/>
              </w:rPr>
              <w:t>.</w:t>
            </w:r>
          </w:p>
        </w:tc>
      </w:tr>
      <w:tr w:rsidR="001E41F3" w:rsidRPr="00912257" w14:paraId="296CF086" w14:textId="77777777" w:rsidTr="00547111">
        <w:tc>
          <w:tcPr>
            <w:tcW w:w="9641" w:type="dxa"/>
            <w:gridSpan w:val="9"/>
          </w:tcPr>
          <w:p w14:paraId="7D4A60B5" w14:textId="77777777" w:rsidR="001E41F3" w:rsidRPr="00912257" w:rsidRDefault="001E41F3">
            <w:pPr>
              <w:pStyle w:val="CRCoverPage"/>
              <w:spacing w:after="0"/>
              <w:rPr>
                <w:noProof/>
                <w:sz w:val="8"/>
                <w:szCs w:val="8"/>
              </w:rPr>
            </w:pPr>
          </w:p>
        </w:tc>
      </w:tr>
    </w:tbl>
    <w:p w14:paraId="53540664" w14:textId="77777777" w:rsidR="001E41F3" w:rsidRPr="0091225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12257" w14:paraId="0EE45D52" w14:textId="77777777" w:rsidTr="00A7671C">
        <w:tc>
          <w:tcPr>
            <w:tcW w:w="2835" w:type="dxa"/>
          </w:tcPr>
          <w:p w14:paraId="59860FA1" w14:textId="77777777" w:rsidR="00F25D98" w:rsidRPr="00912257" w:rsidRDefault="00F25D98" w:rsidP="001E41F3">
            <w:pPr>
              <w:pStyle w:val="CRCoverPage"/>
              <w:tabs>
                <w:tab w:val="right" w:pos="2751"/>
              </w:tabs>
              <w:spacing w:after="0"/>
              <w:rPr>
                <w:b/>
                <w:i/>
                <w:noProof/>
              </w:rPr>
            </w:pPr>
            <w:r w:rsidRPr="00912257">
              <w:rPr>
                <w:b/>
                <w:i/>
                <w:noProof/>
              </w:rPr>
              <w:t>Proposed change</w:t>
            </w:r>
            <w:r w:rsidR="00A7671C" w:rsidRPr="00912257">
              <w:rPr>
                <w:b/>
                <w:i/>
                <w:noProof/>
              </w:rPr>
              <w:t xml:space="preserve"> </w:t>
            </w:r>
            <w:r w:rsidRPr="00912257">
              <w:rPr>
                <w:b/>
                <w:i/>
                <w:noProof/>
              </w:rPr>
              <w:t>affects:</w:t>
            </w:r>
          </w:p>
        </w:tc>
        <w:tc>
          <w:tcPr>
            <w:tcW w:w="1418" w:type="dxa"/>
          </w:tcPr>
          <w:p w14:paraId="07128383" w14:textId="77777777" w:rsidR="00F25D98" w:rsidRPr="00912257" w:rsidRDefault="00F25D98" w:rsidP="001E41F3">
            <w:pPr>
              <w:pStyle w:val="CRCoverPage"/>
              <w:spacing w:after="0"/>
              <w:jc w:val="right"/>
              <w:rPr>
                <w:noProof/>
              </w:rPr>
            </w:pPr>
            <w:r w:rsidRPr="0091225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1225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12257" w:rsidRDefault="00F25D98" w:rsidP="001E41F3">
            <w:pPr>
              <w:pStyle w:val="CRCoverPage"/>
              <w:spacing w:after="0"/>
              <w:jc w:val="right"/>
              <w:rPr>
                <w:noProof/>
                <w:u w:val="single"/>
              </w:rPr>
            </w:pPr>
            <w:r w:rsidRPr="0091225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D2AA63" w:rsidR="00F25D98" w:rsidRPr="00912257" w:rsidRDefault="00F25D98" w:rsidP="001E41F3">
            <w:pPr>
              <w:pStyle w:val="CRCoverPage"/>
              <w:spacing w:after="0"/>
              <w:jc w:val="center"/>
              <w:rPr>
                <w:b/>
                <w:caps/>
                <w:noProof/>
              </w:rPr>
            </w:pPr>
          </w:p>
        </w:tc>
        <w:tc>
          <w:tcPr>
            <w:tcW w:w="2126" w:type="dxa"/>
          </w:tcPr>
          <w:p w14:paraId="2ED8415F" w14:textId="77777777" w:rsidR="00F25D98" w:rsidRPr="00912257" w:rsidRDefault="00F25D98" w:rsidP="001E41F3">
            <w:pPr>
              <w:pStyle w:val="CRCoverPage"/>
              <w:spacing w:after="0"/>
              <w:jc w:val="right"/>
              <w:rPr>
                <w:noProof/>
                <w:u w:val="single"/>
              </w:rPr>
            </w:pPr>
            <w:r w:rsidRPr="0091225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F1FC9E" w:rsidR="00F25D98" w:rsidRPr="00912257" w:rsidRDefault="00F25D98" w:rsidP="001E41F3">
            <w:pPr>
              <w:pStyle w:val="CRCoverPage"/>
              <w:spacing w:after="0"/>
              <w:jc w:val="center"/>
              <w:rPr>
                <w:b/>
                <w:caps/>
                <w:noProof/>
              </w:rPr>
            </w:pPr>
          </w:p>
        </w:tc>
        <w:tc>
          <w:tcPr>
            <w:tcW w:w="1418" w:type="dxa"/>
            <w:tcBorders>
              <w:left w:val="nil"/>
            </w:tcBorders>
          </w:tcPr>
          <w:p w14:paraId="6562735E" w14:textId="77777777" w:rsidR="00F25D98" w:rsidRPr="00912257" w:rsidRDefault="00F25D98" w:rsidP="001E41F3">
            <w:pPr>
              <w:pStyle w:val="CRCoverPage"/>
              <w:spacing w:after="0"/>
              <w:jc w:val="right"/>
              <w:rPr>
                <w:noProof/>
              </w:rPr>
            </w:pPr>
            <w:r w:rsidRPr="0091225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Pr="00912257" w:rsidRDefault="00261658" w:rsidP="001E41F3">
            <w:pPr>
              <w:pStyle w:val="CRCoverPage"/>
              <w:spacing w:after="0"/>
              <w:jc w:val="center"/>
              <w:rPr>
                <w:b/>
                <w:bCs/>
                <w:caps/>
                <w:noProof/>
              </w:rPr>
            </w:pPr>
            <w:r w:rsidRPr="00912257">
              <w:rPr>
                <w:b/>
                <w:bCs/>
                <w:caps/>
                <w:noProof/>
              </w:rPr>
              <w:t>X</w:t>
            </w:r>
          </w:p>
        </w:tc>
      </w:tr>
    </w:tbl>
    <w:p w14:paraId="69DCC391" w14:textId="77777777" w:rsidR="001E41F3" w:rsidRPr="0091225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12257" w14:paraId="31618834" w14:textId="77777777" w:rsidTr="00547111">
        <w:tc>
          <w:tcPr>
            <w:tcW w:w="9640" w:type="dxa"/>
            <w:gridSpan w:val="11"/>
          </w:tcPr>
          <w:p w14:paraId="55477508" w14:textId="77777777" w:rsidR="001E41F3" w:rsidRPr="00912257" w:rsidRDefault="001E41F3">
            <w:pPr>
              <w:pStyle w:val="CRCoverPage"/>
              <w:spacing w:after="0"/>
              <w:rPr>
                <w:noProof/>
                <w:sz w:val="8"/>
                <w:szCs w:val="8"/>
              </w:rPr>
            </w:pPr>
          </w:p>
        </w:tc>
      </w:tr>
      <w:tr w:rsidR="001E41F3" w:rsidRPr="00912257" w14:paraId="58300953" w14:textId="77777777" w:rsidTr="00547111">
        <w:tc>
          <w:tcPr>
            <w:tcW w:w="1843" w:type="dxa"/>
            <w:tcBorders>
              <w:top w:val="single" w:sz="4" w:space="0" w:color="auto"/>
              <w:left w:val="single" w:sz="4" w:space="0" w:color="auto"/>
            </w:tcBorders>
          </w:tcPr>
          <w:p w14:paraId="05B2F3A2" w14:textId="77777777" w:rsidR="001E41F3" w:rsidRPr="00912257" w:rsidRDefault="001E41F3">
            <w:pPr>
              <w:pStyle w:val="CRCoverPage"/>
              <w:tabs>
                <w:tab w:val="right" w:pos="1759"/>
              </w:tabs>
              <w:spacing w:after="0"/>
              <w:rPr>
                <w:b/>
                <w:i/>
                <w:noProof/>
              </w:rPr>
            </w:pPr>
            <w:r w:rsidRPr="00912257">
              <w:rPr>
                <w:b/>
                <w:i/>
                <w:noProof/>
              </w:rPr>
              <w:t>Title:</w:t>
            </w:r>
            <w:r w:rsidRPr="00912257">
              <w:rPr>
                <w:b/>
                <w:i/>
                <w:noProof/>
              </w:rPr>
              <w:tab/>
            </w:r>
          </w:p>
        </w:tc>
        <w:tc>
          <w:tcPr>
            <w:tcW w:w="7797" w:type="dxa"/>
            <w:gridSpan w:val="10"/>
            <w:tcBorders>
              <w:top w:val="single" w:sz="4" w:space="0" w:color="auto"/>
              <w:right w:val="single" w:sz="4" w:space="0" w:color="auto"/>
            </w:tcBorders>
            <w:shd w:val="pct30" w:color="FFFF00" w:fill="auto"/>
          </w:tcPr>
          <w:p w14:paraId="3D393EEE" w14:textId="5A4C2A8A" w:rsidR="001E41F3" w:rsidRPr="00912257" w:rsidRDefault="000758B2">
            <w:pPr>
              <w:pStyle w:val="CRCoverPage"/>
              <w:spacing w:after="0"/>
              <w:ind w:left="100"/>
              <w:rPr>
                <w:noProof/>
                <w:lang w:eastAsia="zh-CN"/>
              </w:rPr>
            </w:pPr>
            <w:r w:rsidRPr="00912257">
              <w:rPr>
                <w:rFonts w:hint="eastAsia"/>
                <w:noProof/>
                <w:lang w:eastAsia="zh-CN"/>
              </w:rPr>
              <w:t>23.50</w:t>
            </w:r>
            <w:r w:rsidR="00E81928" w:rsidRPr="00912257">
              <w:rPr>
                <w:rFonts w:hint="eastAsia"/>
                <w:noProof/>
                <w:lang w:eastAsia="zh-CN"/>
              </w:rPr>
              <w:t>2</w:t>
            </w:r>
            <w:r w:rsidRPr="00912257">
              <w:rPr>
                <w:rFonts w:hint="eastAsia"/>
                <w:noProof/>
                <w:lang w:eastAsia="zh-CN"/>
              </w:rPr>
              <w:t xml:space="preserve"> </w:t>
            </w:r>
            <w:r w:rsidR="00F50482" w:rsidRPr="00912257">
              <w:rPr>
                <w:rFonts w:hint="eastAsia"/>
                <w:noProof/>
                <w:lang w:eastAsia="zh-CN"/>
              </w:rPr>
              <w:t>Support for transport level packet marking consistency</w:t>
            </w:r>
            <w:r w:rsidR="00862C58" w:rsidRPr="00912257">
              <w:rPr>
                <w:rFonts w:hint="eastAsia"/>
                <w:noProof/>
                <w:lang w:eastAsia="zh-CN"/>
              </w:rPr>
              <w:t xml:space="preserve"> at I-</w:t>
            </w:r>
            <w:r w:rsidR="007F6330" w:rsidRPr="00912257">
              <w:rPr>
                <w:rFonts w:hint="eastAsia"/>
                <w:noProof/>
                <w:lang w:eastAsia="zh-CN"/>
              </w:rPr>
              <w:t>UPF</w:t>
            </w:r>
          </w:p>
        </w:tc>
      </w:tr>
      <w:tr w:rsidR="001E41F3" w:rsidRPr="00912257" w14:paraId="05C08479" w14:textId="77777777" w:rsidTr="00547111">
        <w:tc>
          <w:tcPr>
            <w:tcW w:w="1843" w:type="dxa"/>
            <w:tcBorders>
              <w:left w:val="single" w:sz="4" w:space="0" w:color="auto"/>
            </w:tcBorders>
          </w:tcPr>
          <w:p w14:paraId="45E29F53" w14:textId="77777777" w:rsidR="001E41F3" w:rsidRPr="0091225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12257" w:rsidRDefault="001E41F3">
            <w:pPr>
              <w:pStyle w:val="CRCoverPage"/>
              <w:spacing w:after="0"/>
              <w:rPr>
                <w:noProof/>
                <w:sz w:val="8"/>
                <w:szCs w:val="8"/>
              </w:rPr>
            </w:pPr>
          </w:p>
        </w:tc>
      </w:tr>
      <w:tr w:rsidR="001E41F3" w:rsidRPr="00912257" w14:paraId="46D5D7C2" w14:textId="77777777" w:rsidTr="00547111">
        <w:tc>
          <w:tcPr>
            <w:tcW w:w="1843" w:type="dxa"/>
            <w:tcBorders>
              <w:left w:val="single" w:sz="4" w:space="0" w:color="auto"/>
            </w:tcBorders>
          </w:tcPr>
          <w:p w14:paraId="45A6C2C4" w14:textId="77777777" w:rsidR="001E41F3" w:rsidRPr="00912257" w:rsidRDefault="001E41F3">
            <w:pPr>
              <w:pStyle w:val="CRCoverPage"/>
              <w:tabs>
                <w:tab w:val="right" w:pos="1759"/>
              </w:tabs>
              <w:spacing w:after="0"/>
              <w:rPr>
                <w:b/>
                <w:i/>
                <w:noProof/>
              </w:rPr>
            </w:pPr>
            <w:r w:rsidRPr="00912257">
              <w:rPr>
                <w:b/>
                <w:i/>
                <w:noProof/>
              </w:rPr>
              <w:t>Source to WG:</w:t>
            </w:r>
          </w:p>
        </w:tc>
        <w:tc>
          <w:tcPr>
            <w:tcW w:w="7797" w:type="dxa"/>
            <w:gridSpan w:val="10"/>
            <w:tcBorders>
              <w:right w:val="single" w:sz="4" w:space="0" w:color="auto"/>
            </w:tcBorders>
            <w:shd w:val="pct30" w:color="FFFF00" w:fill="auto"/>
          </w:tcPr>
          <w:p w14:paraId="298AA482" w14:textId="7E7D2479" w:rsidR="001E41F3" w:rsidRPr="00912257" w:rsidRDefault="007A7805" w:rsidP="00E95C00">
            <w:pPr>
              <w:pStyle w:val="CRCoverPage"/>
              <w:spacing w:after="0"/>
              <w:ind w:left="100"/>
              <w:rPr>
                <w:noProof/>
                <w:lang w:eastAsia="zh-CN"/>
              </w:rPr>
            </w:pPr>
            <w:r w:rsidRPr="00912257">
              <w:rPr>
                <w:rFonts w:hint="eastAsia"/>
                <w:noProof/>
                <w:lang w:eastAsia="zh-CN"/>
              </w:rPr>
              <w:t>Lenovo</w:t>
            </w:r>
            <w:r w:rsidR="005E2DE7" w:rsidRPr="00912257">
              <w:rPr>
                <w:rFonts w:hint="eastAsia"/>
                <w:noProof/>
                <w:lang w:eastAsia="zh-CN"/>
              </w:rPr>
              <w:t>, Tencent, Tencent Cloud</w:t>
            </w:r>
            <w:r w:rsidR="006F1300" w:rsidRPr="00912257">
              <w:rPr>
                <w:rFonts w:hint="eastAsia"/>
                <w:noProof/>
                <w:lang w:eastAsia="zh-CN"/>
              </w:rPr>
              <w:t>, CMCC</w:t>
            </w:r>
          </w:p>
        </w:tc>
      </w:tr>
      <w:tr w:rsidR="001E41F3" w:rsidRPr="00912257" w14:paraId="4196B218" w14:textId="77777777" w:rsidTr="00547111">
        <w:tc>
          <w:tcPr>
            <w:tcW w:w="1843" w:type="dxa"/>
            <w:tcBorders>
              <w:left w:val="single" w:sz="4" w:space="0" w:color="auto"/>
            </w:tcBorders>
          </w:tcPr>
          <w:p w14:paraId="14C300BA" w14:textId="77777777" w:rsidR="001E41F3" w:rsidRPr="00912257" w:rsidRDefault="001E41F3">
            <w:pPr>
              <w:pStyle w:val="CRCoverPage"/>
              <w:tabs>
                <w:tab w:val="right" w:pos="1759"/>
              </w:tabs>
              <w:spacing w:after="0"/>
              <w:rPr>
                <w:b/>
                <w:i/>
                <w:noProof/>
              </w:rPr>
            </w:pPr>
            <w:r w:rsidRPr="00912257">
              <w:rPr>
                <w:b/>
                <w:i/>
                <w:noProof/>
              </w:rPr>
              <w:t>Source to TSG:</w:t>
            </w:r>
          </w:p>
        </w:tc>
        <w:tc>
          <w:tcPr>
            <w:tcW w:w="7797" w:type="dxa"/>
            <w:gridSpan w:val="10"/>
            <w:tcBorders>
              <w:right w:val="single" w:sz="4" w:space="0" w:color="auto"/>
            </w:tcBorders>
            <w:shd w:val="pct30" w:color="FFFF00" w:fill="auto"/>
          </w:tcPr>
          <w:p w14:paraId="17FF8B7B" w14:textId="20083A9A" w:rsidR="001E41F3" w:rsidRPr="00912257" w:rsidRDefault="00E13F3D" w:rsidP="00547111">
            <w:pPr>
              <w:pStyle w:val="CRCoverPage"/>
              <w:spacing w:after="0"/>
              <w:ind w:left="100"/>
              <w:rPr>
                <w:noProof/>
              </w:rPr>
            </w:pPr>
            <w:fldSimple w:instr=" DOCPROPERTY  SourceIfTsg  \* MERGEFORMAT ">
              <w:r w:rsidRPr="00912257">
                <w:rPr>
                  <w:noProof/>
                </w:rPr>
                <w:t>S</w:t>
              </w:r>
              <w:r w:rsidR="00261658" w:rsidRPr="00912257">
                <w:rPr>
                  <w:noProof/>
                </w:rPr>
                <w:t>A2</w:t>
              </w:r>
            </w:fldSimple>
          </w:p>
        </w:tc>
      </w:tr>
      <w:tr w:rsidR="001E41F3" w:rsidRPr="00912257" w14:paraId="76303739" w14:textId="77777777" w:rsidTr="00547111">
        <w:tc>
          <w:tcPr>
            <w:tcW w:w="1843" w:type="dxa"/>
            <w:tcBorders>
              <w:left w:val="single" w:sz="4" w:space="0" w:color="auto"/>
            </w:tcBorders>
          </w:tcPr>
          <w:p w14:paraId="4D3B1657" w14:textId="77777777" w:rsidR="001E41F3" w:rsidRPr="0091225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12257" w:rsidRDefault="001E41F3">
            <w:pPr>
              <w:pStyle w:val="CRCoverPage"/>
              <w:spacing w:after="0"/>
              <w:rPr>
                <w:noProof/>
                <w:sz w:val="8"/>
                <w:szCs w:val="8"/>
              </w:rPr>
            </w:pPr>
          </w:p>
        </w:tc>
      </w:tr>
      <w:tr w:rsidR="001E41F3" w:rsidRPr="00912257" w14:paraId="50563E52" w14:textId="77777777" w:rsidTr="00547111">
        <w:tc>
          <w:tcPr>
            <w:tcW w:w="1843" w:type="dxa"/>
            <w:tcBorders>
              <w:left w:val="single" w:sz="4" w:space="0" w:color="auto"/>
            </w:tcBorders>
          </w:tcPr>
          <w:p w14:paraId="32C381B7" w14:textId="77777777" w:rsidR="001E41F3" w:rsidRPr="00912257" w:rsidRDefault="001E41F3">
            <w:pPr>
              <w:pStyle w:val="CRCoverPage"/>
              <w:tabs>
                <w:tab w:val="right" w:pos="1759"/>
              </w:tabs>
              <w:spacing w:after="0"/>
              <w:rPr>
                <w:b/>
                <w:i/>
                <w:noProof/>
              </w:rPr>
            </w:pPr>
            <w:r w:rsidRPr="00912257">
              <w:rPr>
                <w:b/>
                <w:i/>
                <w:noProof/>
              </w:rPr>
              <w:t>Work item code</w:t>
            </w:r>
            <w:r w:rsidR="0051580D" w:rsidRPr="00912257">
              <w:rPr>
                <w:b/>
                <w:i/>
                <w:noProof/>
              </w:rPr>
              <w:t>:</w:t>
            </w:r>
          </w:p>
        </w:tc>
        <w:tc>
          <w:tcPr>
            <w:tcW w:w="3686" w:type="dxa"/>
            <w:gridSpan w:val="5"/>
            <w:shd w:val="pct30" w:color="FFFF00" w:fill="auto"/>
          </w:tcPr>
          <w:p w14:paraId="115414A3" w14:textId="0F21B9E8" w:rsidR="001E41F3" w:rsidRPr="00912257" w:rsidRDefault="00C06309">
            <w:pPr>
              <w:pStyle w:val="CRCoverPage"/>
              <w:spacing w:after="0"/>
              <w:ind w:left="100"/>
              <w:rPr>
                <w:noProof/>
              </w:rPr>
            </w:pPr>
            <w:fldSimple w:instr=" DOCPROPERTY  RelatedWis  \* MERGEFORMAT ">
              <w:r w:rsidRPr="00912257">
                <w:rPr>
                  <w:noProof/>
                </w:rPr>
                <w:t>XRM</w:t>
              </w:r>
              <w:r w:rsidR="00261658" w:rsidRPr="00912257">
                <w:rPr>
                  <w:noProof/>
                </w:rPr>
                <w:t>_Ph2</w:t>
              </w:r>
            </w:fldSimple>
          </w:p>
        </w:tc>
        <w:tc>
          <w:tcPr>
            <w:tcW w:w="567" w:type="dxa"/>
            <w:tcBorders>
              <w:left w:val="nil"/>
            </w:tcBorders>
          </w:tcPr>
          <w:p w14:paraId="61A86BCF" w14:textId="77777777" w:rsidR="001E41F3" w:rsidRPr="00912257" w:rsidRDefault="001E41F3">
            <w:pPr>
              <w:pStyle w:val="CRCoverPage"/>
              <w:spacing w:after="0"/>
              <w:ind w:right="100"/>
              <w:rPr>
                <w:noProof/>
              </w:rPr>
            </w:pPr>
          </w:p>
        </w:tc>
        <w:tc>
          <w:tcPr>
            <w:tcW w:w="1417" w:type="dxa"/>
            <w:gridSpan w:val="3"/>
            <w:tcBorders>
              <w:left w:val="nil"/>
            </w:tcBorders>
          </w:tcPr>
          <w:p w14:paraId="153CBFB1" w14:textId="77777777" w:rsidR="001E41F3" w:rsidRPr="00912257" w:rsidRDefault="001E41F3">
            <w:pPr>
              <w:pStyle w:val="CRCoverPage"/>
              <w:spacing w:after="0"/>
              <w:jc w:val="right"/>
              <w:rPr>
                <w:noProof/>
              </w:rPr>
            </w:pPr>
            <w:r w:rsidRPr="00912257">
              <w:rPr>
                <w:b/>
                <w:i/>
                <w:noProof/>
              </w:rPr>
              <w:t>Date:</w:t>
            </w:r>
          </w:p>
        </w:tc>
        <w:tc>
          <w:tcPr>
            <w:tcW w:w="2127" w:type="dxa"/>
            <w:tcBorders>
              <w:right w:val="single" w:sz="4" w:space="0" w:color="auto"/>
            </w:tcBorders>
            <w:shd w:val="pct30" w:color="FFFF00" w:fill="auto"/>
          </w:tcPr>
          <w:p w14:paraId="56929475" w14:textId="663A3DEB" w:rsidR="001E41F3" w:rsidRPr="00912257" w:rsidRDefault="005C4BAF">
            <w:pPr>
              <w:pStyle w:val="CRCoverPage"/>
              <w:spacing w:after="0"/>
              <w:ind w:left="100"/>
              <w:rPr>
                <w:noProof/>
                <w:lang w:eastAsia="zh-CN"/>
              </w:rPr>
            </w:pPr>
            <w:r w:rsidRPr="00912257">
              <w:rPr>
                <w:rFonts w:hint="eastAsia"/>
                <w:lang w:eastAsia="zh-CN"/>
              </w:rPr>
              <w:t>2025-</w:t>
            </w:r>
            <w:r w:rsidR="00367008" w:rsidRPr="00912257">
              <w:rPr>
                <w:rFonts w:hint="eastAsia"/>
                <w:lang w:eastAsia="zh-CN"/>
              </w:rPr>
              <w:t>11</w:t>
            </w:r>
            <w:r w:rsidRPr="00912257">
              <w:rPr>
                <w:rFonts w:hint="eastAsia"/>
                <w:lang w:eastAsia="zh-CN"/>
              </w:rPr>
              <w:t>-</w:t>
            </w:r>
            <w:r w:rsidR="00367008" w:rsidRPr="00912257">
              <w:rPr>
                <w:rFonts w:hint="eastAsia"/>
                <w:lang w:eastAsia="zh-CN"/>
              </w:rPr>
              <w:t>0</w:t>
            </w:r>
            <w:r w:rsidR="00636B30" w:rsidRPr="00912257">
              <w:rPr>
                <w:rFonts w:hint="eastAsia"/>
                <w:lang w:eastAsia="zh-CN"/>
              </w:rPr>
              <w:t>7</w:t>
            </w:r>
          </w:p>
        </w:tc>
      </w:tr>
      <w:tr w:rsidR="001E41F3" w:rsidRPr="00912257" w14:paraId="690C7843" w14:textId="77777777" w:rsidTr="00547111">
        <w:tc>
          <w:tcPr>
            <w:tcW w:w="1843" w:type="dxa"/>
            <w:tcBorders>
              <w:left w:val="single" w:sz="4" w:space="0" w:color="auto"/>
            </w:tcBorders>
          </w:tcPr>
          <w:p w14:paraId="17A1A642" w14:textId="77777777" w:rsidR="001E41F3" w:rsidRPr="00912257" w:rsidRDefault="001E41F3">
            <w:pPr>
              <w:pStyle w:val="CRCoverPage"/>
              <w:spacing w:after="0"/>
              <w:rPr>
                <w:b/>
                <w:i/>
                <w:noProof/>
                <w:sz w:val="8"/>
                <w:szCs w:val="8"/>
              </w:rPr>
            </w:pPr>
          </w:p>
        </w:tc>
        <w:tc>
          <w:tcPr>
            <w:tcW w:w="1986" w:type="dxa"/>
            <w:gridSpan w:val="4"/>
          </w:tcPr>
          <w:p w14:paraId="2F73FCFB" w14:textId="77777777" w:rsidR="001E41F3" w:rsidRPr="00912257" w:rsidRDefault="001E41F3">
            <w:pPr>
              <w:pStyle w:val="CRCoverPage"/>
              <w:spacing w:after="0"/>
              <w:rPr>
                <w:noProof/>
                <w:sz w:val="8"/>
                <w:szCs w:val="8"/>
              </w:rPr>
            </w:pPr>
          </w:p>
        </w:tc>
        <w:tc>
          <w:tcPr>
            <w:tcW w:w="2267" w:type="dxa"/>
            <w:gridSpan w:val="2"/>
          </w:tcPr>
          <w:p w14:paraId="0FBCFC35" w14:textId="77777777" w:rsidR="001E41F3" w:rsidRPr="00912257" w:rsidRDefault="001E41F3">
            <w:pPr>
              <w:pStyle w:val="CRCoverPage"/>
              <w:spacing w:after="0"/>
              <w:rPr>
                <w:noProof/>
                <w:sz w:val="8"/>
                <w:szCs w:val="8"/>
              </w:rPr>
            </w:pPr>
          </w:p>
        </w:tc>
        <w:tc>
          <w:tcPr>
            <w:tcW w:w="1417" w:type="dxa"/>
            <w:gridSpan w:val="3"/>
          </w:tcPr>
          <w:p w14:paraId="60243A9E" w14:textId="77777777" w:rsidR="001E41F3" w:rsidRPr="0091225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12257" w:rsidRDefault="001E41F3">
            <w:pPr>
              <w:pStyle w:val="CRCoverPage"/>
              <w:spacing w:after="0"/>
              <w:rPr>
                <w:noProof/>
                <w:sz w:val="8"/>
                <w:szCs w:val="8"/>
              </w:rPr>
            </w:pPr>
          </w:p>
        </w:tc>
      </w:tr>
      <w:tr w:rsidR="001E41F3" w:rsidRPr="00912257" w14:paraId="13D4AF59" w14:textId="77777777" w:rsidTr="00547111">
        <w:trPr>
          <w:cantSplit/>
        </w:trPr>
        <w:tc>
          <w:tcPr>
            <w:tcW w:w="1843" w:type="dxa"/>
            <w:tcBorders>
              <w:left w:val="single" w:sz="4" w:space="0" w:color="auto"/>
            </w:tcBorders>
          </w:tcPr>
          <w:p w14:paraId="1E6EA205" w14:textId="77777777" w:rsidR="001E41F3" w:rsidRPr="00912257" w:rsidRDefault="001E41F3">
            <w:pPr>
              <w:pStyle w:val="CRCoverPage"/>
              <w:tabs>
                <w:tab w:val="right" w:pos="1759"/>
              </w:tabs>
              <w:spacing w:after="0"/>
              <w:rPr>
                <w:b/>
                <w:i/>
                <w:noProof/>
              </w:rPr>
            </w:pPr>
            <w:r w:rsidRPr="00912257">
              <w:rPr>
                <w:b/>
                <w:i/>
                <w:noProof/>
              </w:rPr>
              <w:t>Category:</w:t>
            </w:r>
          </w:p>
        </w:tc>
        <w:tc>
          <w:tcPr>
            <w:tcW w:w="851" w:type="dxa"/>
            <w:shd w:val="pct30" w:color="FFFF00" w:fill="auto"/>
          </w:tcPr>
          <w:p w14:paraId="154A6113" w14:textId="04E68059" w:rsidR="001E41F3" w:rsidRPr="00912257" w:rsidRDefault="00261658" w:rsidP="00D24991">
            <w:pPr>
              <w:pStyle w:val="CRCoverPage"/>
              <w:spacing w:after="0"/>
              <w:ind w:left="100" w:right="-609"/>
              <w:rPr>
                <w:b/>
                <w:noProof/>
              </w:rPr>
            </w:pPr>
            <w:fldSimple w:instr=" DOCPROPERTY  Cat  \* MERGEFORMAT ">
              <w:r w:rsidRPr="00912257">
                <w:rPr>
                  <w:b/>
                  <w:noProof/>
                </w:rPr>
                <w:t>B</w:t>
              </w:r>
            </w:fldSimple>
          </w:p>
        </w:tc>
        <w:tc>
          <w:tcPr>
            <w:tcW w:w="3402" w:type="dxa"/>
            <w:gridSpan w:val="5"/>
            <w:tcBorders>
              <w:left w:val="nil"/>
            </w:tcBorders>
          </w:tcPr>
          <w:p w14:paraId="617AE5C6" w14:textId="77777777" w:rsidR="001E41F3" w:rsidRPr="00912257" w:rsidRDefault="001E41F3">
            <w:pPr>
              <w:pStyle w:val="CRCoverPage"/>
              <w:spacing w:after="0"/>
              <w:rPr>
                <w:noProof/>
              </w:rPr>
            </w:pPr>
          </w:p>
        </w:tc>
        <w:tc>
          <w:tcPr>
            <w:tcW w:w="1417" w:type="dxa"/>
            <w:gridSpan w:val="3"/>
            <w:tcBorders>
              <w:left w:val="nil"/>
            </w:tcBorders>
          </w:tcPr>
          <w:p w14:paraId="42CDCEE5" w14:textId="77777777" w:rsidR="001E41F3" w:rsidRPr="00912257" w:rsidRDefault="001E41F3">
            <w:pPr>
              <w:pStyle w:val="CRCoverPage"/>
              <w:spacing w:after="0"/>
              <w:jc w:val="right"/>
              <w:rPr>
                <w:b/>
                <w:i/>
                <w:noProof/>
              </w:rPr>
            </w:pPr>
            <w:r w:rsidRPr="00912257">
              <w:rPr>
                <w:b/>
                <w:i/>
                <w:noProof/>
              </w:rPr>
              <w:t>Release:</w:t>
            </w:r>
          </w:p>
        </w:tc>
        <w:tc>
          <w:tcPr>
            <w:tcW w:w="2127" w:type="dxa"/>
            <w:tcBorders>
              <w:right w:val="single" w:sz="4" w:space="0" w:color="auto"/>
            </w:tcBorders>
            <w:shd w:val="pct30" w:color="FFFF00" w:fill="auto"/>
          </w:tcPr>
          <w:p w14:paraId="6C870B98" w14:textId="2216ED03" w:rsidR="001E41F3" w:rsidRPr="00912257" w:rsidRDefault="00D24991">
            <w:pPr>
              <w:pStyle w:val="CRCoverPage"/>
              <w:spacing w:after="0"/>
              <w:ind w:left="100"/>
              <w:rPr>
                <w:noProof/>
              </w:rPr>
            </w:pPr>
            <w:fldSimple w:instr=" DOCPROPERTY  Release  \* MERGEFORMAT ">
              <w:r w:rsidRPr="00912257">
                <w:rPr>
                  <w:noProof/>
                </w:rPr>
                <w:t>Rel</w:t>
              </w:r>
              <w:r w:rsidR="00261658" w:rsidRPr="00912257">
                <w:rPr>
                  <w:noProof/>
                </w:rPr>
                <w:t>-19</w:t>
              </w:r>
            </w:fldSimple>
          </w:p>
        </w:tc>
      </w:tr>
      <w:tr w:rsidR="001E41F3" w:rsidRPr="00912257" w14:paraId="30122F0C" w14:textId="77777777" w:rsidTr="00547111">
        <w:tc>
          <w:tcPr>
            <w:tcW w:w="1843" w:type="dxa"/>
            <w:tcBorders>
              <w:left w:val="single" w:sz="4" w:space="0" w:color="auto"/>
              <w:bottom w:val="single" w:sz="4" w:space="0" w:color="auto"/>
            </w:tcBorders>
          </w:tcPr>
          <w:p w14:paraId="615796D0" w14:textId="77777777" w:rsidR="001E41F3" w:rsidRPr="0091225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12257" w:rsidRDefault="001E41F3">
            <w:pPr>
              <w:pStyle w:val="CRCoverPage"/>
              <w:spacing w:after="0"/>
              <w:ind w:left="383" w:hanging="383"/>
              <w:rPr>
                <w:i/>
                <w:noProof/>
                <w:sz w:val="18"/>
              </w:rPr>
            </w:pPr>
            <w:r w:rsidRPr="00912257">
              <w:rPr>
                <w:i/>
                <w:noProof/>
                <w:sz w:val="18"/>
              </w:rPr>
              <w:t xml:space="preserve">Use </w:t>
            </w:r>
            <w:r w:rsidRPr="00912257">
              <w:rPr>
                <w:i/>
                <w:noProof/>
                <w:sz w:val="18"/>
                <w:u w:val="single"/>
              </w:rPr>
              <w:t>one</w:t>
            </w:r>
            <w:r w:rsidRPr="00912257">
              <w:rPr>
                <w:i/>
                <w:noProof/>
                <w:sz w:val="18"/>
              </w:rPr>
              <w:t xml:space="preserve"> of the following categories:</w:t>
            </w:r>
            <w:r w:rsidRPr="00912257">
              <w:rPr>
                <w:b/>
                <w:i/>
                <w:noProof/>
                <w:sz w:val="18"/>
              </w:rPr>
              <w:br/>
              <w:t>F</w:t>
            </w:r>
            <w:r w:rsidRPr="00912257">
              <w:rPr>
                <w:i/>
                <w:noProof/>
                <w:sz w:val="18"/>
              </w:rPr>
              <w:t xml:space="preserve">  (correction)</w:t>
            </w:r>
            <w:r w:rsidRPr="00912257">
              <w:rPr>
                <w:i/>
                <w:noProof/>
                <w:sz w:val="18"/>
              </w:rPr>
              <w:br/>
            </w:r>
            <w:r w:rsidRPr="00912257">
              <w:rPr>
                <w:b/>
                <w:i/>
                <w:noProof/>
                <w:sz w:val="18"/>
              </w:rPr>
              <w:t>A</w:t>
            </w:r>
            <w:r w:rsidRPr="00912257">
              <w:rPr>
                <w:i/>
                <w:noProof/>
                <w:sz w:val="18"/>
              </w:rPr>
              <w:t xml:space="preserve">  (</w:t>
            </w:r>
            <w:r w:rsidR="00DE34CF" w:rsidRPr="00912257">
              <w:rPr>
                <w:i/>
                <w:noProof/>
                <w:sz w:val="18"/>
              </w:rPr>
              <w:t xml:space="preserve">mirror </w:t>
            </w:r>
            <w:r w:rsidRPr="00912257">
              <w:rPr>
                <w:i/>
                <w:noProof/>
                <w:sz w:val="18"/>
              </w:rPr>
              <w:t>correspond</w:t>
            </w:r>
            <w:r w:rsidR="00DE34CF" w:rsidRPr="00912257">
              <w:rPr>
                <w:i/>
                <w:noProof/>
                <w:sz w:val="18"/>
              </w:rPr>
              <w:t xml:space="preserve">ing </w:t>
            </w:r>
            <w:r w:rsidRPr="00912257">
              <w:rPr>
                <w:i/>
                <w:noProof/>
                <w:sz w:val="18"/>
              </w:rPr>
              <w:t xml:space="preserve">to a </w:t>
            </w:r>
            <w:r w:rsidR="00DE34CF" w:rsidRPr="00912257">
              <w:rPr>
                <w:i/>
                <w:noProof/>
                <w:sz w:val="18"/>
              </w:rPr>
              <w:t xml:space="preserve">change </w:t>
            </w:r>
            <w:r w:rsidRPr="00912257">
              <w:rPr>
                <w:i/>
                <w:noProof/>
                <w:sz w:val="18"/>
              </w:rPr>
              <w:t xml:space="preserve">in an earlier </w:t>
            </w:r>
            <w:r w:rsidR="00665C47" w:rsidRPr="00912257">
              <w:rPr>
                <w:i/>
                <w:noProof/>
                <w:sz w:val="18"/>
              </w:rPr>
              <w:tab/>
            </w:r>
            <w:r w:rsidR="00665C47" w:rsidRPr="00912257">
              <w:rPr>
                <w:i/>
                <w:noProof/>
                <w:sz w:val="18"/>
              </w:rPr>
              <w:tab/>
            </w:r>
            <w:r w:rsidR="00665C47" w:rsidRPr="00912257">
              <w:rPr>
                <w:i/>
                <w:noProof/>
                <w:sz w:val="18"/>
              </w:rPr>
              <w:tab/>
            </w:r>
            <w:r w:rsidR="00665C47" w:rsidRPr="00912257">
              <w:rPr>
                <w:i/>
                <w:noProof/>
                <w:sz w:val="18"/>
              </w:rPr>
              <w:tab/>
            </w:r>
            <w:r w:rsidR="00665C47" w:rsidRPr="00912257">
              <w:rPr>
                <w:i/>
                <w:noProof/>
                <w:sz w:val="18"/>
              </w:rPr>
              <w:tab/>
            </w:r>
            <w:r w:rsidR="00665C47" w:rsidRPr="00912257">
              <w:rPr>
                <w:i/>
                <w:noProof/>
                <w:sz w:val="18"/>
              </w:rPr>
              <w:tab/>
            </w:r>
            <w:r w:rsidR="00665C47" w:rsidRPr="00912257">
              <w:rPr>
                <w:i/>
                <w:noProof/>
                <w:sz w:val="18"/>
              </w:rPr>
              <w:tab/>
            </w:r>
            <w:r w:rsidR="00665C47" w:rsidRPr="00912257">
              <w:rPr>
                <w:i/>
                <w:noProof/>
                <w:sz w:val="18"/>
              </w:rPr>
              <w:tab/>
            </w:r>
            <w:r w:rsidR="00665C47" w:rsidRPr="00912257">
              <w:rPr>
                <w:i/>
                <w:noProof/>
                <w:sz w:val="18"/>
              </w:rPr>
              <w:tab/>
            </w:r>
            <w:r w:rsidR="00665C47" w:rsidRPr="00912257">
              <w:rPr>
                <w:i/>
                <w:noProof/>
                <w:sz w:val="18"/>
              </w:rPr>
              <w:tab/>
            </w:r>
            <w:r w:rsidR="00665C47" w:rsidRPr="00912257">
              <w:rPr>
                <w:i/>
                <w:noProof/>
                <w:sz w:val="18"/>
              </w:rPr>
              <w:tab/>
            </w:r>
            <w:r w:rsidR="00665C47" w:rsidRPr="00912257">
              <w:rPr>
                <w:i/>
                <w:noProof/>
                <w:sz w:val="18"/>
              </w:rPr>
              <w:tab/>
            </w:r>
            <w:r w:rsidR="00665C47" w:rsidRPr="00912257">
              <w:rPr>
                <w:i/>
                <w:noProof/>
                <w:sz w:val="18"/>
              </w:rPr>
              <w:tab/>
            </w:r>
            <w:r w:rsidRPr="00912257">
              <w:rPr>
                <w:i/>
                <w:noProof/>
                <w:sz w:val="18"/>
              </w:rPr>
              <w:t>release)</w:t>
            </w:r>
            <w:r w:rsidRPr="00912257">
              <w:rPr>
                <w:i/>
                <w:noProof/>
                <w:sz w:val="18"/>
              </w:rPr>
              <w:br/>
            </w:r>
            <w:r w:rsidRPr="00912257">
              <w:rPr>
                <w:b/>
                <w:i/>
                <w:noProof/>
                <w:sz w:val="18"/>
              </w:rPr>
              <w:t>B</w:t>
            </w:r>
            <w:r w:rsidRPr="00912257">
              <w:rPr>
                <w:i/>
                <w:noProof/>
                <w:sz w:val="18"/>
              </w:rPr>
              <w:t xml:space="preserve">  (addition of feature), </w:t>
            </w:r>
            <w:r w:rsidRPr="00912257">
              <w:rPr>
                <w:i/>
                <w:noProof/>
                <w:sz w:val="18"/>
              </w:rPr>
              <w:br/>
            </w:r>
            <w:r w:rsidRPr="00912257">
              <w:rPr>
                <w:b/>
                <w:i/>
                <w:noProof/>
                <w:sz w:val="18"/>
              </w:rPr>
              <w:t>C</w:t>
            </w:r>
            <w:r w:rsidRPr="00912257">
              <w:rPr>
                <w:i/>
                <w:noProof/>
                <w:sz w:val="18"/>
              </w:rPr>
              <w:t xml:space="preserve">  (functional modification of feature)</w:t>
            </w:r>
            <w:r w:rsidRPr="00912257">
              <w:rPr>
                <w:i/>
                <w:noProof/>
                <w:sz w:val="18"/>
              </w:rPr>
              <w:br/>
            </w:r>
            <w:r w:rsidRPr="00912257">
              <w:rPr>
                <w:b/>
                <w:i/>
                <w:noProof/>
                <w:sz w:val="18"/>
              </w:rPr>
              <w:t>D</w:t>
            </w:r>
            <w:r w:rsidRPr="00912257">
              <w:rPr>
                <w:i/>
                <w:noProof/>
                <w:sz w:val="18"/>
              </w:rPr>
              <w:t xml:space="preserve">  (editorial modification)</w:t>
            </w:r>
          </w:p>
          <w:p w14:paraId="05D36727" w14:textId="77777777" w:rsidR="001E41F3" w:rsidRPr="00912257" w:rsidRDefault="001E41F3">
            <w:pPr>
              <w:pStyle w:val="CRCoverPage"/>
              <w:rPr>
                <w:noProof/>
              </w:rPr>
            </w:pPr>
            <w:r w:rsidRPr="00912257">
              <w:rPr>
                <w:noProof/>
                <w:sz w:val="18"/>
              </w:rPr>
              <w:t>Detailed explanations of the above categories can</w:t>
            </w:r>
            <w:r w:rsidRPr="00912257">
              <w:rPr>
                <w:noProof/>
                <w:sz w:val="18"/>
              </w:rPr>
              <w:br/>
              <w:t xml:space="preserve">be found in 3GPP </w:t>
            </w:r>
            <w:hyperlink r:id="rId14" w:history="1">
              <w:r w:rsidRPr="00912257">
                <w:rPr>
                  <w:rStyle w:val="aa"/>
                  <w:noProof/>
                  <w:sz w:val="18"/>
                </w:rPr>
                <w:t>TR 21.900</w:t>
              </w:r>
            </w:hyperlink>
            <w:r w:rsidRPr="00912257">
              <w:rPr>
                <w:noProof/>
                <w:sz w:val="18"/>
              </w:rPr>
              <w:t>.</w:t>
            </w:r>
          </w:p>
        </w:tc>
        <w:tc>
          <w:tcPr>
            <w:tcW w:w="3120" w:type="dxa"/>
            <w:gridSpan w:val="2"/>
            <w:tcBorders>
              <w:bottom w:val="single" w:sz="4" w:space="0" w:color="auto"/>
              <w:right w:val="single" w:sz="4" w:space="0" w:color="auto"/>
            </w:tcBorders>
          </w:tcPr>
          <w:p w14:paraId="1A28F380" w14:textId="0E2FCE84" w:rsidR="00D9124E" w:rsidRPr="00912257" w:rsidRDefault="001E41F3" w:rsidP="00BD6BB8">
            <w:pPr>
              <w:pStyle w:val="CRCoverPage"/>
              <w:tabs>
                <w:tab w:val="left" w:pos="950"/>
              </w:tabs>
              <w:spacing w:after="0"/>
              <w:ind w:left="241" w:hanging="241"/>
              <w:rPr>
                <w:i/>
                <w:noProof/>
                <w:sz w:val="18"/>
              </w:rPr>
            </w:pPr>
            <w:r w:rsidRPr="00912257">
              <w:rPr>
                <w:i/>
                <w:noProof/>
                <w:sz w:val="18"/>
              </w:rPr>
              <w:t xml:space="preserve">Use </w:t>
            </w:r>
            <w:r w:rsidRPr="00912257">
              <w:rPr>
                <w:i/>
                <w:noProof/>
                <w:sz w:val="18"/>
                <w:u w:val="single"/>
              </w:rPr>
              <w:t>one</w:t>
            </w:r>
            <w:r w:rsidRPr="00912257">
              <w:rPr>
                <w:i/>
                <w:noProof/>
                <w:sz w:val="18"/>
              </w:rPr>
              <w:t xml:space="preserve"> of the following releases:</w:t>
            </w:r>
            <w:r w:rsidRPr="00912257">
              <w:rPr>
                <w:i/>
                <w:noProof/>
                <w:sz w:val="18"/>
              </w:rPr>
              <w:br/>
              <w:t>Rel-8</w:t>
            </w:r>
            <w:r w:rsidRPr="00912257">
              <w:rPr>
                <w:i/>
                <w:noProof/>
                <w:sz w:val="18"/>
              </w:rPr>
              <w:tab/>
              <w:t>(Release 8)</w:t>
            </w:r>
            <w:r w:rsidR="007C2097" w:rsidRPr="00912257">
              <w:rPr>
                <w:i/>
                <w:noProof/>
                <w:sz w:val="18"/>
              </w:rPr>
              <w:br/>
              <w:t>Rel-9</w:t>
            </w:r>
            <w:r w:rsidR="007C2097" w:rsidRPr="00912257">
              <w:rPr>
                <w:i/>
                <w:noProof/>
                <w:sz w:val="18"/>
              </w:rPr>
              <w:tab/>
              <w:t>(Release 9)</w:t>
            </w:r>
            <w:r w:rsidR="009777D9" w:rsidRPr="00912257">
              <w:rPr>
                <w:i/>
                <w:noProof/>
                <w:sz w:val="18"/>
              </w:rPr>
              <w:br/>
              <w:t>Rel-10</w:t>
            </w:r>
            <w:r w:rsidR="009777D9" w:rsidRPr="00912257">
              <w:rPr>
                <w:i/>
                <w:noProof/>
                <w:sz w:val="18"/>
              </w:rPr>
              <w:tab/>
              <w:t>(Release 10)</w:t>
            </w:r>
            <w:r w:rsidR="000C038A" w:rsidRPr="00912257">
              <w:rPr>
                <w:i/>
                <w:noProof/>
                <w:sz w:val="18"/>
              </w:rPr>
              <w:br/>
              <w:t>Rel-11</w:t>
            </w:r>
            <w:r w:rsidR="000C038A" w:rsidRPr="00912257">
              <w:rPr>
                <w:i/>
                <w:noProof/>
                <w:sz w:val="18"/>
              </w:rPr>
              <w:tab/>
              <w:t>(Release 11)</w:t>
            </w:r>
            <w:r w:rsidR="000C038A" w:rsidRPr="00912257">
              <w:rPr>
                <w:i/>
                <w:noProof/>
                <w:sz w:val="18"/>
              </w:rPr>
              <w:br/>
            </w:r>
            <w:r w:rsidR="002E472E" w:rsidRPr="00912257">
              <w:rPr>
                <w:i/>
                <w:noProof/>
                <w:sz w:val="18"/>
              </w:rPr>
              <w:t>…</w:t>
            </w:r>
            <w:r w:rsidR="0051580D" w:rsidRPr="00912257">
              <w:rPr>
                <w:i/>
                <w:noProof/>
                <w:sz w:val="18"/>
              </w:rPr>
              <w:br/>
            </w:r>
            <w:r w:rsidR="002E472E" w:rsidRPr="00912257">
              <w:rPr>
                <w:i/>
                <w:noProof/>
                <w:sz w:val="18"/>
              </w:rPr>
              <w:t>Rel-17</w:t>
            </w:r>
            <w:r w:rsidR="002E472E" w:rsidRPr="00912257">
              <w:rPr>
                <w:i/>
                <w:noProof/>
                <w:sz w:val="18"/>
              </w:rPr>
              <w:tab/>
              <w:t>(Release 17)</w:t>
            </w:r>
            <w:r w:rsidR="002E472E" w:rsidRPr="00912257">
              <w:rPr>
                <w:i/>
                <w:noProof/>
                <w:sz w:val="18"/>
              </w:rPr>
              <w:br/>
              <w:t>Rel-18</w:t>
            </w:r>
            <w:r w:rsidR="002E472E" w:rsidRPr="00912257">
              <w:rPr>
                <w:i/>
                <w:noProof/>
                <w:sz w:val="18"/>
              </w:rPr>
              <w:tab/>
              <w:t>(Release 18)</w:t>
            </w:r>
            <w:r w:rsidR="00C870F6" w:rsidRPr="00912257">
              <w:rPr>
                <w:i/>
                <w:noProof/>
                <w:sz w:val="18"/>
              </w:rPr>
              <w:br/>
              <w:t>Rel-19</w:t>
            </w:r>
            <w:r w:rsidR="00653DE4" w:rsidRPr="00912257">
              <w:rPr>
                <w:i/>
                <w:noProof/>
                <w:sz w:val="18"/>
              </w:rPr>
              <w:tab/>
              <w:t>(Release 19)</w:t>
            </w:r>
            <w:r w:rsidR="00D9124E" w:rsidRPr="00912257">
              <w:rPr>
                <w:i/>
                <w:noProof/>
                <w:sz w:val="18"/>
              </w:rPr>
              <w:t xml:space="preserve"> </w:t>
            </w:r>
            <w:r w:rsidR="00D9124E" w:rsidRPr="00912257">
              <w:rPr>
                <w:i/>
                <w:noProof/>
                <w:sz w:val="18"/>
              </w:rPr>
              <w:br/>
              <w:t>Rel-20</w:t>
            </w:r>
            <w:r w:rsidR="00D9124E" w:rsidRPr="00912257">
              <w:rPr>
                <w:i/>
                <w:noProof/>
                <w:sz w:val="18"/>
              </w:rPr>
              <w:tab/>
              <w:t>(Release 20)</w:t>
            </w:r>
          </w:p>
        </w:tc>
      </w:tr>
      <w:tr w:rsidR="001E41F3" w:rsidRPr="00912257" w14:paraId="7FBEB8E7" w14:textId="77777777" w:rsidTr="00547111">
        <w:tc>
          <w:tcPr>
            <w:tcW w:w="1843" w:type="dxa"/>
          </w:tcPr>
          <w:p w14:paraId="44A3A604" w14:textId="77777777" w:rsidR="001E41F3" w:rsidRPr="00912257" w:rsidRDefault="001E41F3">
            <w:pPr>
              <w:pStyle w:val="CRCoverPage"/>
              <w:spacing w:after="0"/>
              <w:rPr>
                <w:b/>
                <w:i/>
                <w:noProof/>
                <w:sz w:val="8"/>
                <w:szCs w:val="8"/>
              </w:rPr>
            </w:pPr>
          </w:p>
        </w:tc>
        <w:tc>
          <w:tcPr>
            <w:tcW w:w="7797" w:type="dxa"/>
            <w:gridSpan w:val="10"/>
          </w:tcPr>
          <w:p w14:paraId="5524CC4E" w14:textId="77777777" w:rsidR="001E41F3" w:rsidRPr="00912257" w:rsidRDefault="001E41F3">
            <w:pPr>
              <w:pStyle w:val="CRCoverPage"/>
              <w:spacing w:after="0"/>
              <w:rPr>
                <w:noProof/>
                <w:sz w:val="8"/>
                <w:szCs w:val="8"/>
              </w:rPr>
            </w:pPr>
          </w:p>
        </w:tc>
      </w:tr>
      <w:tr w:rsidR="001E41F3" w:rsidRPr="00912257" w14:paraId="1256F52C" w14:textId="77777777" w:rsidTr="00547111">
        <w:tc>
          <w:tcPr>
            <w:tcW w:w="2694" w:type="dxa"/>
            <w:gridSpan w:val="2"/>
            <w:tcBorders>
              <w:top w:val="single" w:sz="4" w:space="0" w:color="auto"/>
              <w:left w:val="single" w:sz="4" w:space="0" w:color="auto"/>
            </w:tcBorders>
          </w:tcPr>
          <w:p w14:paraId="52C87DB0" w14:textId="77777777" w:rsidR="001E41F3" w:rsidRPr="00912257" w:rsidRDefault="001E41F3">
            <w:pPr>
              <w:pStyle w:val="CRCoverPage"/>
              <w:tabs>
                <w:tab w:val="right" w:pos="2184"/>
              </w:tabs>
              <w:spacing w:after="0"/>
              <w:rPr>
                <w:b/>
                <w:i/>
                <w:noProof/>
              </w:rPr>
            </w:pPr>
            <w:r w:rsidRPr="00912257">
              <w:rPr>
                <w:b/>
                <w:i/>
                <w:noProof/>
              </w:rPr>
              <w:t>Reason for change:</w:t>
            </w:r>
          </w:p>
        </w:tc>
        <w:tc>
          <w:tcPr>
            <w:tcW w:w="6946" w:type="dxa"/>
            <w:gridSpan w:val="9"/>
            <w:tcBorders>
              <w:top w:val="single" w:sz="4" w:space="0" w:color="auto"/>
              <w:right w:val="single" w:sz="4" w:space="0" w:color="auto"/>
            </w:tcBorders>
            <w:shd w:val="pct30" w:color="FFFF00" w:fill="auto"/>
          </w:tcPr>
          <w:p w14:paraId="3BAA6552" w14:textId="0814D7CB" w:rsidR="00496D81" w:rsidRPr="00912257" w:rsidRDefault="00C5593D" w:rsidP="008F0D08">
            <w:pPr>
              <w:pStyle w:val="CRCoverPage"/>
              <w:spacing w:after="0"/>
              <w:ind w:left="100"/>
              <w:rPr>
                <w:rFonts w:cs="Arial"/>
                <w:lang w:eastAsia="zh-CN"/>
              </w:rPr>
            </w:pPr>
            <w:r w:rsidRPr="00912257">
              <w:rPr>
                <w:rFonts w:cs="Arial"/>
                <w:lang w:eastAsia="zh-CN"/>
              </w:rPr>
              <w:t xml:space="preserve">Based on the </w:t>
            </w:r>
            <w:r w:rsidR="00496D81" w:rsidRPr="00912257">
              <w:rPr>
                <w:rFonts w:cs="Arial" w:hint="eastAsia"/>
                <w:lang w:eastAsia="zh-CN"/>
              </w:rPr>
              <w:t>agreed LS out (S2-2506097) and 23.501 CR (S2-2505973)</w:t>
            </w:r>
            <w:r w:rsidR="008934B2" w:rsidRPr="00912257">
              <w:rPr>
                <w:rFonts w:cs="Arial" w:hint="eastAsia"/>
                <w:lang w:eastAsia="zh-CN"/>
              </w:rPr>
              <w:t xml:space="preserve"> from </w:t>
            </w:r>
            <w:r w:rsidR="001F34A4" w:rsidRPr="00912257">
              <w:rPr>
                <w:rFonts w:cs="Arial" w:hint="eastAsia"/>
                <w:lang w:eastAsia="zh-CN"/>
              </w:rPr>
              <w:t>the</w:t>
            </w:r>
            <w:r w:rsidR="008934B2" w:rsidRPr="00912257">
              <w:rPr>
                <w:rFonts w:cs="Arial" w:hint="eastAsia"/>
                <w:lang w:eastAsia="zh-CN"/>
              </w:rPr>
              <w:t xml:space="preserve"> </w:t>
            </w:r>
            <w:r w:rsidR="00E05FFC" w:rsidRPr="00912257">
              <w:rPr>
                <w:rFonts w:cs="Arial" w:hint="eastAsia"/>
                <w:lang w:eastAsia="zh-CN"/>
              </w:rPr>
              <w:t xml:space="preserve">SA2#169 </w:t>
            </w:r>
            <w:r w:rsidR="008934B2" w:rsidRPr="00912257">
              <w:rPr>
                <w:rFonts w:cs="Arial" w:hint="eastAsia"/>
                <w:lang w:eastAsia="zh-CN"/>
              </w:rPr>
              <w:t>meeting</w:t>
            </w:r>
            <w:r w:rsidR="00496D81" w:rsidRPr="00912257">
              <w:rPr>
                <w:rFonts w:cs="Arial" w:hint="eastAsia"/>
                <w:lang w:eastAsia="zh-CN"/>
              </w:rPr>
              <w:t>, it is agreed that</w:t>
            </w:r>
            <w:r w:rsidR="001F34A4" w:rsidRPr="00912257">
              <w:rPr>
                <w:rFonts w:cs="Arial" w:hint="eastAsia"/>
                <w:lang w:eastAsia="zh-CN"/>
              </w:rPr>
              <w:t>:</w:t>
            </w:r>
            <w:r w:rsidR="00496D81" w:rsidRPr="00912257">
              <w:rPr>
                <w:rFonts w:cs="Arial" w:hint="eastAsia"/>
                <w:lang w:eastAsia="zh-CN"/>
              </w:rPr>
              <w:t xml:space="preserve"> </w:t>
            </w:r>
          </w:p>
          <w:p w14:paraId="1D5EB53E" w14:textId="1D18BBA4" w:rsidR="001E41F3" w:rsidRPr="00912257" w:rsidRDefault="00496D81" w:rsidP="00C5593D">
            <w:pPr>
              <w:pStyle w:val="CRCoverPage"/>
              <w:spacing w:after="0"/>
              <w:ind w:left="100"/>
              <w:rPr>
                <w:rFonts w:cs="Arial"/>
                <w:lang w:eastAsia="zh-CN"/>
              </w:rPr>
            </w:pPr>
            <w:r w:rsidRPr="00912257">
              <w:rPr>
                <w:rFonts w:cs="Arial"/>
                <w:i/>
                <w:iCs/>
                <w:lang w:eastAsia="zh-CN"/>
              </w:rPr>
              <w:t>For downlink, the anchor SMF may send an indication that transport level marking is being applied, and consistency of transport level marking is needed for the corresponding QoS Flow to the I-SMF via N16a interface</w:t>
            </w:r>
            <w:r w:rsidRPr="00912257">
              <w:rPr>
                <w:rFonts w:cs="Arial"/>
                <w:lang w:eastAsia="zh-CN"/>
              </w:rPr>
              <w:t>.</w:t>
            </w:r>
          </w:p>
          <w:p w14:paraId="708AA7DE" w14:textId="465A2EC6" w:rsidR="00496D81" w:rsidRPr="00912257" w:rsidRDefault="008934B2" w:rsidP="00C5593D">
            <w:pPr>
              <w:pStyle w:val="CRCoverPage"/>
              <w:spacing w:after="0"/>
              <w:ind w:left="100"/>
              <w:rPr>
                <w:rFonts w:cs="Arial"/>
                <w:noProof/>
                <w:lang w:eastAsia="zh-CN"/>
              </w:rPr>
            </w:pPr>
            <w:r w:rsidRPr="00912257">
              <w:rPr>
                <w:rFonts w:cs="Arial" w:hint="eastAsia"/>
                <w:noProof/>
                <w:lang w:eastAsia="zh-CN"/>
              </w:rPr>
              <w:t xml:space="preserve">Then, the I-SMF can instruct the I-UPF via FAR on how to perform the transport level marking. Therefore, the TS 23.502 </w:t>
            </w:r>
            <w:r w:rsidR="00E05FFC" w:rsidRPr="00912257">
              <w:rPr>
                <w:rFonts w:cs="Arial" w:hint="eastAsia"/>
                <w:noProof/>
                <w:lang w:eastAsia="zh-CN"/>
              </w:rPr>
              <w:t xml:space="preserve">also </w:t>
            </w:r>
            <w:r w:rsidRPr="00912257">
              <w:rPr>
                <w:rFonts w:cs="Arial" w:hint="eastAsia"/>
                <w:noProof/>
                <w:lang w:eastAsia="zh-CN"/>
              </w:rPr>
              <w:t xml:space="preserve">needs to capture the indication sent from SMF to I-SMF. </w:t>
            </w:r>
          </w:p>
        </w:tc>
      </w:tr>
      <w:tr w:rsidR="001E41F3" w:rsidRPr="00912257" w14:paraId="4CA74D09" w14:textId="77777777" w:rsidTr="00547111">
        <w:tc>
          <w:tcPr>
            <w:tcW w:w="2694" w:type="dxa"/>
            <w:gridSpan w:val="2"/>
            <w:tcBorders>
              <w:left w:val="single" w:sz="4" w:space="0" w:color="auto"/>
            </w:tcBorders>
          </w:tcPr>
          <w:p w14:paraId="2D0866D6" w14:textId="77777777" w:rsidR="001E41F3" w:rsidRPr="0091225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12257" w:rsidRDefault="001E41F3">
            <w:pPr>
              <w:pStyle w:val="CRCoverPage"/>
              <w:spacing w:after="0"/>
              <w:rPr>
                <w:rFonts w:cs="Arial"/>
                <w:noProof/>
                <w:sz w:val="8"/>
                <w:szCs w:val="8"/>
              </w:rPr>
            </w:pPr>
          </w:p>
        </w:tc>
      </w:tr>
      <w:tr w:rsidR="001E41F3" w:rsidRPr="00912257" w14:paraId="21016551" w14:textId="77777777" w:rsidTr="00547111">
        <w:tc>
          <w:tcPr>
            <w:tcW w:w="2694" w:type="dxa"/>
            <w:gridSpan w:val="2"/>
            <w:tcBorders>
              <w:left w:val="single" w:sz="4" w:space="0" w:color="auto"/>
            </w:tcBorders>
          </w:tcPr>
          <w:p w14:paraId="49433147" w14:textId="77777777" w:rsidR="001E41F3" w:rsidRPr="00912257" w:rsidRDefault="001E41F3">
            <w:pPr>
              <w:pStyle w:val="CRCoverPage"/>
              <w:tabs>
                <w:tab w:val="right" w:pos="2184"/>
              </w:tabs>
              <w:spacing w:after="0"/>
              <w:rPr>
                <w:b/>
                <w:i/>
                <w:noProof/>
              </w:rPr>
            </w:pPr>
            <w:r w:rsidRPr="00912257">
              <w:rPr>
                <w:b/>
                <w:i/>
                <w:noProof/>
              </w:rPr>
              <w:t>Summary of change</w:t>
            </w:r>
            <w:r w:rsidR="0051580D" w:rsidRPr="00912257">
              <w:rPr>
                <w:b/>
                <w:i/>
                <w:noProof/>
              </w:rPr>
              <w:t>:</w:t>
            </w:r>
          </w:p>
        </w:tc>
        <w:tc>
          <w:tcPr>
            <w:tcW w:w="6946" w:type="dxa"/>
            <w:gridSpan w:val="9"/>
            <w:tcBorders>
              <w:right w:val="single" w:sz="4" w:space="0" w:color="auto"/>
            </w:tcBorders>
            <w:shd w:val="pct30" w:color="FFFF00" w:fill="auto"/>
          </w:tcPr>
          <w:p w14:paraId="31C656EC" w14:textId="7D1AD8F5" w:rsidR="00246509" w:rsidRPr="00912257" w:rsidRDefault="00246509" w:rsidP="00E05FFC">
            <w:pPr>
              <w:pStyle w:val="paragraph"/>
              <w:numPr>
                <w:ilvl w:val="0"/>
                <w:numId w:val="7"/>
              </w:numPr>
              <w:spacing w:before="0" w:beforeAutospacing="0" w:after="0" w:afterAutospacing="0"/>
              <w:textAlignment w:val="baseline"/>
              <w:rPr>
                <w:rFonts w:ascii="Arial" w:hAnsi="Arial" w:cs="Arial"/>
                <w:sz w:val="20"/>
                <w:szCs w:val="20"/>
                <w:lang w:eastAsia="zh-CN"/>
              </w:rPr>
            </w:pPr>
            <w:r w:rsidRPr="00912257">
              <w:rPr>
                <w:rFonts w:ascii="Arial" w:hAnsi="Arial" w:cs="Arial" w:hint="eastAsia"/>
                <w:sz w:val="20"/>
                <w:szCs w:val="20"/>
                <w:lang w:eastAsia="zh-CN"/>
              </w:rPr>
              <w:t>Add</w:t>
            </w:r>
            <w:r w:rsidR="00E05FFC" w:rsidRPr="00912257">
              <w:rPr>
                <w:rFonts w:ascii="Arial" w:hAnsi="Arial" w:cs="Arial" w:hint="eastAsia"/>
                <w:sz w:val="20"/>
                <w:szCs w:val="20"/>
                <w:lang w:eastAsia="zh-CN"/>
              </w:rPr>
              <w:t xml:space="preserve"> the Transport Level Marking indication, which is sent from the anchor SMF to the I-SM</w:t>
            </w:r>
            <w:r w:rsidR="009569CB" w:rsidRPr="00912257">
              <w:rPr>
                <w:rFonts w:ascii="Arial" w:hAnsi="Arial" w:cs="Arial" w:hint="eastAsia"/>
                <w:sz w:val="20"/>
                <w:szCs w:val="20"/>
                <w:lang w:eastAsia="zh-CN"/>
              </w:rPr>
              <w:t>F for the corresponding QoS Flow</w:t>
            </w:r>
            <w:r w:rsidR="00E05FFC" w:rsidRPr="00912257">
              <w:rPr>
                <w:rFonts w:ascii="Arial" w:hAnsi="Arial" w:cs="Arial" w:hint="eastAsia"/>
                <w:sz w:val="20"/>
                <w:szCs w:val="20"/>
                <w:lang w:eastAsia="zh-CN"/>
              </w:rPr>
              <w:t xml:space="preserve">. </w:t>
            </w:r>
          </w:p>
        </w:tc>
      </w:tr>
      <w:tr w:rsidR="001E41F3" w:rsidRPr="00912257" w14:paraId="1F886379" w14:textId="77777777" w:rsidTr="00547111">
        <w:tc>
          <w:tcPr>
            <w:tcW w:w="2694" w:type="dxa"/>
            <w:gridSpan w:val="2"/>
            <w:tcBorders>
              <w:left w:val="single" w:sz="4" w:space="0" w:color="auto"/>
            </w:tcBorders>
          </w:tcPr>
          <w:p w14:paraId="4D989623" w14:textId="77777777" w:rsidR="001E41F3" w:rsidRPr="0091225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12257" w:rsidRDefault="001E41F3">
            <w:pPr>
              <w:pStyle w:val="CRCoverPage"/>
              <w:spacing w:after="0"/>
              <w:rPr>
                <w:rFonts w:cs="Arial"/>
                <w:noProof/>
                <w:sz w:val="8"/>
                <w:szCs w:val="8"/>
              </w:rPr>
            </w:pPr>
          </w:p>
        </w:tc>
      </w:tr>
      <w:tr w:rsidR="001E41F3" w:rsidRPr="00912257" w14:paraId="678D7BF9" w14:textId="77777777" w:rsidTr="00547111">
        <w:tc>
          <w:tcPr>
            <w:tcW w:w="2694" w:type="dxa"/>
            <w:gridSpan w:val="2"/>
            <w:tcBorders>
              <w:left w:val="single" w:sz="4" w:space="0" w:color="auto"/>
              <w:bottom w:val="single" w:sz="4" w:space="0" w:color="auto"/>
            </w:tcBorders>
          </w:tcPr>
          <w:p w14:paraId="4E5CE1B6" w14:textId="77777777" w:rsidR="001E41F3" w:rsidRPr="00912257" w:rsidRDefault="001E41F3">
            <w:pPr>
              <w:pStyle w:val="CRCoverPage"/>
              <w:tabs>
                <w:tab w:val="right" w:pos="2184"/>
              </w:tabs>
              <w:spacing w:after="0"/>
              <w:rPr>
                <w:b/>
                <w:i/>
                <w:noProof/>
              </w:rPr>
            </w:pPr>
            <w:r w:rsidRPr="0091225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372980" w:rsidR="001E41F3" w:rsidRPr="00912257" w:rsidRDefault="002C5F6A">
            <w:pPr>
              <w:pStyle w:val="CRCoverPage"/>
              <w:spacing w:after="0"/>
              <w:ind w:left="100"/>
              <w:rPr>
                <w:rFonts w:cs="Arial"/>
                <w:noProof/>
              </w:rPr>
            </w:pPr>
            <w:r w:rsidRPr="00912257">
              <w:rPr>
                <w:rFonts w:cs="Arial"/>
                <w:noProof/>
                <w:lang w:eastAsia="zh-CN"/>
              </w:rPr>
              <w:t xml:space="preserve">The </w:t>
            </w:r>
            <w:r w:rsidR="00E31825" w:rsidRPr="00912257">
              <w:rPr>
                <w:rFonts w:cs="Arial"/>
                <w:noProof/>
                <w:lang w:eastAsia="zh-CN"/>
              </w:rPr>
              <w:t xml:space="preserve">latest agreement </w:t>
            </w:r>
            <w:r w:rsidR="007B70D2" w:rsidRPr="00912257">
              <w:rPr>
                <w:rFonts w:cs="Arial" w:hint="eastAsia"/>
                <w:noProof/>
                <w:lang w:eastAsia="zh-CN"/>
              </w:rPr>
              <w:t xml:space="preserve">on transport level marking consistency </w:t>
            </w:r>
            <w:r w:rsidR="00E31825" w:rsidRPr="00912257">
              <w:rPr>
                <w:rFonts w:cs="Arial"/>
                <w:noProof/>
                <w:lang w:eastAsia="zh-CN"/>
              </w:rPr>
              <w:t>cannot be supported</w:t>
            </w:r>
            <w:r w:rsidR="008436EA" w:rsidRPr="00912257">
              <w:rPr>
                <w:rFonts w:cs="Arial"/>
                <w:noProof/>
              </w:rPr>
              <w:t xml:space="preserve">. </w:t>
            </w:r>
          </w:p>
        </w:tc>
      </w:tr>
      <w:tr w:rsidR="001E41F3" w:rsidRPr="00912257" w14:paraId="034AF533" w14:textId="77777777" w:rsidTr="00547111">
        <w:tc>
          <w:tcPr>
            <w:tcW w:w="2694" w:type="dxa"/>
            <w:gridSpan w:val="2"/>
          </w:tcPr>
          <w:p w14:paraId="39D9EB5B" w14:textId="77777777" w:rsidR="001E41F3" w:rsidRPr="00912257" w:rsidRDefault="001E41F3">
            <w:pPr>
              <w:pStyle w:val="CRCoverPage"/>
              <w:spacing w:after="0"/>
              <w:rPr>
                <w:b/>
                <w:i/>
                <w:noProof/>
                <w:sz w:val="8"/>
                <w:szCs w:val="8"/>
              </w:rPr>
            </w:pPr>
          </w:p>
        </w:tc>
        <w:tc>
          <w:tcPr>
            <w:tcW w:w="6946" w:type="dxa"/>
            <w:gridSpan w:val="9"/>
          </w:tcPr>
          <w:p w14:paraId="7826CB1C" w14:textId="77777777" w:rsidR="001E41F3" w:rsidRPr="00912257" w:rsidRDefault="001E41F3">
            <w:pPr>
              <w:pStyle w:val="CRCoverPage"/>
              <w:spacing w:after="0"/>
              <w:rPr>
                <w:noProof/>
                <w:sz w:val="8"/>
                <w:szCs w:val="8"/>
              </w:rPr>
            </w:pPr>
          </w:p>
        </w:tc>
      </w:tr>
      <w:tr w:rsidR="001E41F3" w:rsidRPr="00912257" w14:paraId="6A17D7AC" w14:textId="77777777" w:rsidTr="00547111">
        <w:tc>
          <w:tcPr>
            <w:tcW w:w="2694" w:type="dxa"/>
            <w:gridSpan w:val="2"/>
            <w:tcBorders>
              <w:top w:val="single" w:sz="4" w:space="0" w:color="auto"/>
              <w:left w:val="single" w:sz="4" w:space="0" w:color="auto"/>
            </w:tcBorders>
          </w:tcPr>
          <w:p w14:paraId="6DAD5B19" w14:textId="77777777" w:rsidR="001E41F3" w:rsidRPr="00912257" w:rsidRDefault="001E41F3">
            <w:pPr>
              <w:pStyle w:val="CRCoverPage"/>
              <w:tabs>
                <w:tab w:val="right" w:pos="2184"/>
              </w:tabs>
              <w:spacing w:after="0"/>
              <w:rPr>
                <w:b/>
                <w:i/>
                <w:noProof/>
              </w:rPr>
            </w:pPr>
            <w:r w:rsidRPr="0091225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06C55B" w:rsidR="001E41F3" w:rsidRPr="00912257" w:rsidRDefault="000171E5">
            <w:pPr>
              <w:pStyle w:val="CRCoverPage"/>
              <w:spacing w:after="0"/>
              <w:ind w:left="100"/>
              <w:rPr>
                <w:noProof/>
                <w:lang w:eastAsia="zh-CN"/>
              </w:rPr>
            </w:pPr>
            <w:r w:rsidRPr="00912257">
              <w:rPr>
                <w:rFonts w:hint="eastAsia"/>
                <w:noProof/>
                <w:lang w:eastAsia="zh-CN"/>
              </w:rPr>
              <w:t>4.3.2.2</w:t>
            </w:r>
            <w:r w:rsidR="001A654A" w:rsidRPr="00912257">
              <w:rPr>
                <w:rFonts w:hint="eastAsia"/>
                <w:noProof/>
                <w:lang w:eastAsia="zh-CN"/>
              </w:rPr>
              <w:t>.2, 4.3.3.3</w:t>
            </w:r>
            <w:r w:rsidR="008E06FC" w:rsidRPr="00912257">
              <w:rPr>
                <w:rFonts w:hint="eastAsia"/>
                <w:noProof/>
                <w:lang w:eastAsia="zh-CN"/>
              </w:rPr>
              <w:t>, 5.2.8.2.2, 5.2.8.2.3</w:t>
            </w:r>
          </w:p>
        </w:tc>
      </w:tr>
      <w:tr w:rsidR="001E41F3" w:rsidRPr="00912257" w14:paraId="56E1E6C3" w14:textId="77777777" w:rsidTr="00547111">
        <w:tc>
          <w:tcPr>
            <w:tcW w:w="2694" w:type="dxa"/>
            <w:gridSpan w:val="2"/>
            <w:tcBorders>
              <w:left w:val="single" w:sz="4" w:space="0" w:color="auto"/>
            </w:tcBorders>
          </w:tcPr>
          <w:p w14:paraId="2FB9DE77" w14:textId="77777777" w:rsidR="001E41F3" w:rsidRPr="0091225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12257" w:rsidRDefault="001E41F3">
            <w:pPr>
              <w:pStyle w:val="CRCoverPage"/>
              <w:spacing w:after="0"/>
              <w:rPr>
                <w:noProof/>
                <w:sz w:val="8"/>
                <w:szCs w:val="8"/>
              </w:rPr>
            </w:pPr>
          </w:p>
        </w:tc>
      </w:tr>
      <w:tr w:rsidR="001E41F3" w:rsidRPr="00912257" w14:paraId="76F95A8B" w14:textId="77777777" w:rsidTr="00547111">
        <w:tc>
          <w:tcPr>
            <w:tcW w:w="2694" w:type="dxa"/>
            <w:gridSpan w:val="2"/>
            <w:tcBorders>
              <w:left w:val="single" w:sz="4" w:space="0" w:color="auto"/>
            </w:tcBorders>
          </w:tcPr>
          <w:p w14:paraId="335EAB52" w14:textId="77777777" w:rsidR="001E41F3" w:rsidRPr="0091225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12257" w:rsidRDefault="001E41F3">
            <w:pPr>
              <w:pStyle w:val="CRCoverPage"/>
              <w:spacing w:after="0"/>
              <w:jc w:val="center"/>
              <w:rPr>
                <w:b/>
                <w:caps/>
                <w:noProof/>
              </w:rPr>
            </w:pPr>
            <w:r w:rsidRPr="0091225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12257" w:rsidRDefault="001E41F3">
            <w:pPr>
              <w:pStyle w:val="CRCoverPage"/>
              <w:spacing w:after="0"/>
              <w:jc w:val="center"/>
              <w:rPr>
                <w:b/>
                <w:caps/>
                <w:noProof/>
              </w:rPr>
            </w:pPr>
            <w:r w:rsidRPr="00912257">
              <w:rPr>
                <w:b/>
                <w:caps/>
                <w:noProof/>
              </w:rPr>
              <w:t>N</w:t>
            </w:r>
          </w:p>
        </w:tc>
        <w:tc>
          <w:tcPr>
            <w:tcW w:w="2977" w:type="dxa"/>
            <w:gridSpan w:val="4"/>
          </w:tcPr>
          <w:p w14:paraId="304CCBCB" w14:textId="77777777" w:rsidR="001E41F3" w:rsidRPr="0091225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12257" w:rsidRDefault="001E41F3">
            <w:pPr>
              <w:pStyle w:val="CRCoverPage"/>
              <w:spacing w:after="0"/>
              <w:ind w:left="99"/>
              <w:rPr>
                <w:noProof/>
              </w:rPr>
            </w:pPr>
          </w:p>
        </w:tc>
      </w:tr>
      <w:tr w:rsidR="001E41F3" w:rsidRPr="00912257" w14:paraId="34ACE2EB" w14:textId="77777777" w:rsidTr="00547111">
        <w:tc>
          <w:tcPr>
            <w:tcW w:w="2694" w:type="dxa"/>
            <w:gridSpan w:val="2"/>
            <w:tcBorders>
              <w:left w:val="single" w:sz="4" w:space="0" w:color="auto"/>
            </w:tcBorders>
          </w:tcPr>
          <w:p w14:paraId="571382F3" w14:textId="77777777" w:rsidR="001E41F3" w:rsidRPr="00912257" w:rsidRDefault="001E41F3">
            <w:pPr>
              <w:pStyle w:val="CRCoverPage"/>
              <w:tabs>
                <w:tab w:val="right" w:pos="2184"/>
              </w:tabs>
              <w:spacing w:after="0"/>
              <w:rPr>
                <w:b/>
                <w:i/>
                <w:noProof/>
              </w:rPr>
            </w:pPr>
            <w:r w:rsidRPr="0091225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122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Pr="00912257" w:rsidRDefault="00153741">
            <w:pPr>
              <w:pStyle w:val="CRCoverPage"/>
              <w:spacing w:after="0"/>
              <w:jc w:val="center"/>
              <w:rPr>
                <w:b/>
                <w:caps/>
                <w:noProof/>
              </w:rPr>
            </w:pPr>
            <w:r w:rsidRPr="00912257">
              <w:rPr>
                <w:b/>
                <w:caps/>
                <w:noProof/>
              </w:rPr>
              <w:t>X</w:t>
            </w:r>
          </w:p>
        </w:tc>
        <w:tc>
          <w:tcPr>
            <w:tcW w:w="2977" w:type="dxa"/>
            <w:gridSpan w:val="4"/>
          </w:tcPr>
          <w:p w14:paraId="7DB274D8" w14:textId="77777777" w:rsidR="001E41F3" w:rsidRPr="00912257" w:rsidRDefault="001E41F3">
            <w:pPr>
              <w:pStyle w:val="CRCoverPage"/>
              <w:tabs>
                <w:tab w:val="right" w:pos="2893"/>
              </w:tabs>
              <w:spacing w:after="0"/>
              <w:rPr>
                <w:noProof/>
              </w:rPr>
            </w:pPr>
            <w:r w:rsidRPr="00912257">
              <w:rPr>
                <w:noProof/>
              </w:rPr>
              <w:t xml:space="preserve"> Other core specifications</w:t>
            </w:r>
            <w:r w:rsidRPr="00912257">
              <w:rPr>
                <w:noProof/>
              </w:rPr>
              <w:tab/>
            </w:r>
          </w:p>
        </w:tc>
        <w:tc>
          <w:tcPr>
            <w:tcW w:w="3401" w:type="dxa"/>
            <w:gridSpan w:val="3"/>
            <w:tcBorders>
              <w:right w:val="single" w:sz="4" w:space="0" w:color="auto"/>
            </w:tcBorders>
            <w:shd w:val="pct30" w:color="FFFF00" w:fill="auto"/>
          </w:tcPr>
          <w:p w14:paraId="42398B96" w14:textId="77777777" w:rsidR="001E41F3" w:rsidRPr="00912257" w:rsidRDefault="00145D43">
            <w:pPr>
              <w:pStyle w:val="CRCoverPage"/>
              <w:spacing w:after="0"/>
              <w:ind w:left="99"/>
              <w:rPr>
                <w:noProof/>
              </w:rPr>
            </w:pPr>
            <w:r w:rsidRPr="00912257">
              <w:rPr>
                <w:noProof/>
              </w:rPr>
              <w:t xml:space="preserve">TS/TR ... CR ... </w:t>
            </w:r>
          </w:p>
        </w:tc>
      </w:tr>
      <w:tr w:rsidR="001E41F3" w:rsidRPr="00912257" w14:paraId="446DDBAC" w14:textId="77777777" w:rsidTr="00547111">
        <w:tc>
          <w:tcPr>
            <w:tcW w:w="2694" w:type="dxa"/>
            <w:gridSpan w:val="2"/>
            <w:tcBorders>
              <w:left w:val="single" w:sz="4" w:space="0" w:color="auto"/>
            </w:tcBorders>
          </w:tcPr>
          <w:p w14:paraId="678A1AA6" w14:textId="77777777" w:rsidR="001E41F3" w:rsidRPr="00912257" w:rsidRDefault="001E41F3">
            <w:pPr>
              <w:pStyle w:val="CRCoverPage"/>
              <w:spacing w:after="0"/>
              <w:rPr>
                <w:b/>
                <w:i/>
                <w:noProof/>
              </w:rPr>
            </w:pPr>
            <w:r w:rsidRPr="0091225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122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Pr="00912257" w:rsidRDefault="00153741">
            <w:pPr>
              <w:pStyle w:val="CRCoverPage"/>
              <w:spacing w:after="0"/>
              <w:jc w:val="center"/>
              <w:rPr>
                <w:b/>
                <w:caps/>
                <w:noProof/>
              </w:rPr>
            </w:pPr>
            <w:r w:rsidRPr="00912257">
              <w:rPr>
                <w:b/>
                <w:caps/>
                <w:noProof/>
              </w:rPr>
              <w:t>X</w:t>
            </w:r>
          </w:p>
        </w:tc>
        <w:tc>
          <w:tcPr>
            <w:tcW w:w="2977" w:type="dxa"/>
            <w:gridSpan w:val="4"/>
          </w:tcPr>
          <w:p w14:paraId="1A4306D9" w14:textId="77777777" w:rsidR="001E41F3" w:rsidRPr="00912257" w:rsidRDefault="001E41F3">
            <w:pPr>
              <w:pStyle w:val="CRCoverPage"/>
              <w:spacing w:after="0"/>
              <w:rPr>
                <w:noProof/>
              </w:rPr>
            </w:pPr>
            <w:r w:rsidRPr="0091225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12257" w:rsidRDefault="00145D43">
            <w:pPr>
              <w:pStyle w:val="CRCoverPage"/>
              <w:spacing w:after="0"/>
              <w:ind w:left="99"/>
              <w:rPr>
                <w:noProof/>
              </w:rPr>
            </w:pPr>
            <w:r w:rsidRPr="00912257">
              <w:rPr>
                <w:noProof/>
              </w:rPr>
              <w:t xml:space="preserve">TS/TR ... CR ... </w:t>
            </w:r>
          </w:p>
        </w:tc>
      </w:tr>
      <w:tr w:rsidR="001E41F3" w:rsidRPr="00912257" w14:paraId="55C714D2" w14:textId="77777777" w:rsidTr="00547111">
        <w:tc>
          <w:tcPr>
            <w:tcW w:w="2694" w:type="dxa"/>
            <w:gridSpan w:val="2"/>
            <w:tcBorders>
              <w:left w:val="single" w:sz="4" w:space="0" w:color="auto"/>
            </w:tcBorders>
          </w:tcPr>
          <w:p w14:paraId="45913E62" w14:textId="77777777" w:rsidR="001E41F3" w:rsidRPr="00912257" w:rsidRDefault="00145D43">
            <w:pPr>
              <w:pStyle w:val="CRCoverPage"/>
              <w:spacing w:after="0"/>
              <w:rPr>
                <w:b/>
                <w:i/>
                <w:noProof/>
              </w:rPr>
            </w:pPr>
            <w:r w:rsidRPr="00912257">
              <w:rPr>
                <w:b/>
                <w:i/>
                <w:noProof/>
              </w:rPr>
              <w:t xml:space="preserve">(show </w:t>
            </w:r>
            <w:r w:rsidR="00592D74" w:rsidRPr="00912257">
              <w:rPr>
                <w:b/>
                <w:i/>
                <w:noProof/>
              </w:rPr>
              <w:t xml:space="preserve">related </w:t>
            </w:r>
            <w:r w:rsidRPr="00912257">
              <w:rPr>
                <w:b/>
                <w:i/>
                <w:noProof/>
              </w:rPr>
              <w:t>CR</w:t>
            </w:r>
            <w:r w:rsidR="00592D74" w:rsidRPr="00912257">
              <w:rPr>
                <w:b/>
                <w:i/>
                <w:noProof/>
              </w:rPr>
              <w:t>s</w:t>
            </w:r>
            <w:r w:rsidRPr="0091225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122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Pr="00912257" w:rsidRDefault="00153741">
            <w:pPr>
              <w:pStyle w:val="CRCoverPage"/>
              <w:spacing w:after="0"/>
              <w:jc w:val="center"/>
              <w:rPr>
                <w:b/>
                <w:caps/>
                <w:noProof/>
              </w:rPr>
            </w:pPr>
            <w:r w:rsidRPr="00912257">
              <w:rPr>
                <w:b/>
                <w:caps/>
                <w:noProof/>
              </w:rPr>
              <w:t>X</w:t>
            </w:r>
          </w:p>
        </w:tc>
        <w:tc>
          <w:tcPr>
            <w:tcW w:w="2977" w:type="dxa"/>
            <w:gridSpan w:val="4"/>
          </w:tcPr>
          <w:p w14:paraId="1B4FF921" w14:textId="77777777" w:rsidR="001E41F3" w:rsidRPr="00912257" w:rsidRDefault="001E41F3">
            <w:pPr>
              <w:pStyle w:val="CRCoverPage"/>
              <w:spacing w:after="0"/>
              <w:rPr>
                <w:noProof/>
              </w:rPr>
            </w:pPr>
            <w:r w:rsidRPr="0091225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12257" w:rsidRDefault="00145D43">
            <w:pPr>
              <w:pStyle w:val="CRCoverPage"/>
              <w:spacing w:after="0"/>
              <w:ind w:left="99"/>
              <w:rPr>
                <w:noProof/>
              </w:rPr>
            </w:pPr>
            <w:r w:rsidRPr="00912257">
              <w:rPr>
                <w:noProof/>
              </w:rPr>
              <w:t>TS</w:t>
            </w:r>
            <w:r w:rsidR="000A6394" w:rsidRPr="00912257">
              <w:rPr>
                <w:noProof/>
              </w:rPr>
              <w:t xml:space="preserve">/TR ... CR ... </w:t>
            </w:r>
          </w:p>
        </w:tc>
      </w:tr>
      <w:tr w:rsidR="001E41F3" w:rsidRPr="00912257" w14:paraId="60DF82CC" w14:textId="77777777" w:rsidTr="008863B9">
        <w:tc>
          <w:tcPr>
            <w:tcW w:w="2694" w:type="dxa"/>
            <w:gridSpan w:val="2"/>
            <w:tcBorders>
              <w:left w:val="single" w:sz="4" w:space="0" w:color="auto"/>
            </w:tcBorders>
          </w:tcPr>
          <w:p w14:paraId="517696CD" w14:textId="77777777" w:rsidR="001E41F3" w:rsidRPr="0091225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12257" w:rsidRDefault="001E41F3">
            <w:pPr>
              <w:pStyle w:val="CRCoverPage"/>
              <w:spacing w:after="0"/>
              <w:rPr>
                <w:noProof/>
              </w:rPr>
            </w:pPr>
          </w:p>
        </w:tc>
      </w:tr>
      <w:tr w:rsidR="001E41F3" w:rsidRPr="00912257" w14:paraId="556B87B6" w14:textId="77777777" w:rsidTr="008863B9">
        <w:tc>
          <w:tcPr>
            <w:tcW w:w="2694" w:type="dxa"/>
            <w:gridSpan w:val="2"/>
            <w:tcBorders>
              <w:left w:val="single" w:sz="4" w:space="0" w:color="auto"/>
              <w:bottom w:val="single" w:sz="4" w:space="0" w:color="auto"/>
            </w:tcBorders>
          </w:tcPr>
          <w:p w14:paraId="79A9C411" w14:textId="77777777" w:rsidR="001E41F3" w:rsidRPr="00912257" w:rsidRDefault="001E41F3">
            <w:pPr>
              <w:pStyle w:val="CRCoverPage"/>
              <w:tabs>
                <w:tab w:val="right" w:pos="2184"/>
              </w:tabs>
              <w:spacing w:after="0"/>
              <w:rPr>
                <w:b/>
                <w:i/>
                <w:noProof/>
              </w:rPr>
            </w:pPr>
            <w:r w:rsidRPr="0091225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12257" w:rsidRDefault="001E41F3">
            <w:pPr>
              <w:pStyle w:val="CRCoverPage"/>
              <w:spacing w:after="0"/>
              <w:ind w:left="100"/>
              <w:rPr>
                <w:noProof/>
              </w:rPr>
            </w:pPr>
          </w:p>
        </w:tc>
      </w:tr>
      <w:tr w:rsidR="008863B9" w:rsidRPr="00912257" w14:paraId="45BFE792" w14:textId="77777777" w:rsidTr="008863B9">
        <w:tc>
          <w:tcPr>
            <w:tcW w:w="2694" w:type="dxa"/>
            <w:gridSpan w:val="2"/>
            <w:tcBorders>
              <w:top w:val="single" w:sz="4" w:space="0" w:color="auto"/>
              <w:bottom w:val="single" w:sz="4" w:space="0" w:color="auto"/>
            </w:tcBorders>
          </w:tcPr>
          <w:p w14:paraId="194242DD" w14:textId="77777777" w:rsidR="008863B9" w:rsidRPr="0091225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12257" w:rsidRDefault="008863B9">
            <w:pPr>
              <w:pStyle w:val="CRCoverPage"/>
              <w:spacing w:after="0"/>
              <w:ind w:left="100"/>
              <w:rPr>
                <w:noProof/>
                <w:sz w:val="8"/>
                <w:szCs w:val="8"/>
              </w:rPr>
            </w:pPr>
          </w:p>
        </w:tc>
      </w:tr>
      <w:tr w:rsidR="008863B9" w:rsidRPr="009122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12257" w:rsidRDefault="008863B9">
            <w:pPr>
              <w:pStyle w:val="CRCoverPage"/>
              <w:tabs>
                <w:tab w:val="right" w:pos="2184"/>
              </w:tabs>
              <w:spacing w:after="0"/>
              <w:rPr>
                <w:b/>
                <w:i/>
                <w:noProof/>
              </w:rPr>
            </w:pPr>
            <w:r w:rsidRPr="0091225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12257" w:rsidRDefault="008863B9">
            <w:pPr>
              <w:pStyle w:val="CRCoverPage"/>
              <w:spacing w:after="0"/>
              <w:ind w:left="100"/>
              <w:rPr>
                <w:noProof/>
              </w:rPr>
            </w:pPr>
          </w:p>
        </w:tc>
      </w:tr>
    </w:tbl>
    <w:p w14:paraId="17759814" w14:textId="77777777" w:rsidR="001E41F3" w:rsidRPr="00912257" w:rsidRDefault="001E41F3">
      <w:pPr>
        <w:pStyle w:val="CRCoverPage"/>
        <w:spacing w:after="0"/>
        <w:rPr>
          <w:noProof/>
          <w:sz w:val="8"/>
          <w:szCs w:val="8"/>
        </w:rPr>
      </w:pPr>
    </w:p>
    <w:p w14:paraId="1557EA72" w14:textId="77777777" w:rsidR="001E41F3" w:rsidRPr="00912257" w:rsidRDefault="001E41F3">
      <w:pPr>
        <w:rPr>
          <w:noProof/>
        </w:rPr>
        <w:sectPr w:rsidR="001E41F3" w:rsidRPr="00912257">
          <w:headerReference w:type="even" r:id="rId15"/>
          <w:footnotePr>
            <w:numRestart w:val="eachSect"/>
          </w:footnotePr>
          <w:pgSz w:w="11907" w:h="16840" w:code="9"/>
          <w:pgMar w:top="1418" w:right="1134" w:bottom="1134" w:left="1134" w:header="680" w:footer="567" w:gutter="0"/>
          <w:cols w:space="720"/>
        </w:sectPr>
      </w:pPr>
    </w:p>
    <w:p w14:paraId="79E10798" w14:textId="218473CA" w:rsidR="00261658" w:rsidRPr="00912257"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12257">
        <w:rPr>
          <w:rFonts w:ascii="Arial" w:hAnsi="Arial" w:cs="Arial"/>
          <w:color w:val="FF0000"/>
          <w:sz w:val="28"/>
          <w:szCs w:val="28"/>
          <w:lang w:val="en-US"/>
        </w:rPr>
        <w:lastRenderedPageBreak/>
        <w:t xml:space="preserve">* * * * </w:t>
      </w:r>
      <w:r w:rsidR="00055A50" w:rsidRPr="00912257">
        <w:rPr>
          <w:rFonts w:ascii="Arial" w:hAnsi="Arial" w:cs="Arial" w:hint="eastAsia"/>
          <w:color w:val="FF0000"/>
          <w:sz w:val="28"/>
          <w:szCs w:val="28"/>
          <w:lang w:val="en-US" w:eastAsia="zh-CN"/>
        </w:rPr>
        <w:t>1</w:t>
      </w:r>
      <w:r w:rsidRPr="00912257">
        <w:rPr>
          <w:rFonts w:ascii="Arial" w:hAnsi="Arial" w:cs="Arial"/>
          <w:color w:val="FF0000"/>
          <w:sz w:val="28"/>
          <w:szCs w:val="28"/>
          <w:vertAlign w:val="superscript"/>
          <w:lang w:val="en-US" w:eastAsia="zh-CN"/>
        </w:rPr>
        <w:t>st</w:t>
      </w:r>
      <w:r w:rsidR="00055A50" w:rsidRPr="00912257">
        <w:rPr>
          <w:rFonts w:ascii="Arial" w:hAnsi="Arial" w:cs="Arial" w:hint="eastAsia"/>
          <w:color w:val="FF0000"/>
          <w:sz w:val="28"/>
          <w:szCs w:val="28"/>
          <w:lang w:val="en-US" w:eastAsia="zh-CN"/>
        </w:rPr>
        <w:t xml:space="preserve"> </w:t>
      </w:r>
      <w:r w:rsidRPr="00912257">
        <w:rPr>
          <w:rFonts w:ascii="Arial" w:hAnsi="Arial" w:cs="Arial"/>
          <w:color w:val="FF0000"/>
          <w:sz w:val="28"/>
          <w:szCs w:val="28"/>
          <w:lang w:val="en-US"/>
        </w:rPr>
        <w:t>change * * * *</w:t>
      </w:r>
    </w:p>
    <w:p w14:paraId="7FA50B26" w14:textId="2CE81BBD" w:rsidR="00B47BBC" w:rsidRPr="00912257" w:rsidRDefault="00B47BBC" w:rsidP="00B47BBC">
      <w:pPr>
        <w:pStyle w:val="4"/>
      </w:pPr>
      <w:bookmarkStart w:id="1" w:name="_Toc209603563"/>
      <w:r w:rsidRPr="00912257">
        <w:t>4.3.2.2</w:t>
      </w:r>
      <w:r w:rsidRPr="00912257">
        <w:tab/>
        <w:t>UE Requested PDU Session Establishment</w:t>
      </w:r>
      <w:bookmarkEnd w:id="1"/>
    </w:p>
    <w:p w14:paraId="12716F43" w14:textId="77777777" w:rsidR="00B47BBC" w:rsidRPr="00912257" w:rsidRDefault="00B47BBC" w:rsidP="00B47BBC">
      <w:pPr>
        <w:pStyle w:val="5"/>
      </w:pPr>
      <w:bookmarkStart w:id="2" w:name="_Toc20203975"/>
      <w:bookmarkStart w:id="3" w:name="_Toc27894660"/>
      <w:bookmarkStart w:id="4" w:name="_Toc36191727"/>
      <w:bookmarkStart w:id="5" w:name="_Toc45192813"/>
      <w:bookmarkStart w:id="6" w:name="_Toc47592445"/>
      <w:bookmarkStart w:id="7" w:name="_Toc51834526"/>
      <w:bookmarkStart w:id="8" w:name="_Toc209603565"/>
      <w:r w:rsidRPr="00912257">
        <w:t>4.3.2.2.2</w:t>
      </w:r>
      <w:r w:rsidRPr="00912257">
        <w:tab/>
        <w:t>Home-routed Roaming</w:t>
      </w:r>
      <w:bookmarkEnd w:id="2"/>
      <w:bookmarkEnd w:id="3"/>
      <w:bookmarkEnd w:id="4"/>
      <w:bookmarkEnd w:id="5"/>
      <w:bookmarkEnd w:id="6"/>
      <w:bookmarkEnd w:id="7"/>
      <w:bookmarkEnd w:id="8"/>
    </w:p>
    <w:p w14:paraId="24C61A69" w14:textId="77777777" w:rsidR="00B47BBC" w:rsidRPr="00912257" w:rsidRDefault="00B47BBC" w:rsidP="00B47BBC">
      <w:r w:rsidRPr="00912257">
        <w:t>This procedure is used in the case of home-routed roaming scenarios.</w:t>
      </w:r>
    </w:p>
    <w:p w14:paraId="5EEFE30B" w14:textId="77777777" w:rsidR="00B47BBC" w:rsidRPr="00912257" w:rsidRDefault="00B47BBC" w:rsidP="00B47BBC">
      <w:pPr>
        <w:pStyle w:val="TH"/>
      </w:pPr>
      <w:r w:rsidRPr="00912257">
        <w:object w:dxaOrig="11278" w:dyaOrig="15853" w14:anchorId="2A1F6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32.65pt" o:ole="">
            <v:imagedata r:id="rId16" o:title=""/>
          </v:shape>
          <o:OLEObject Type="Embed" ProgID="Word.Picture.8" ShapeID="_x0000_i1025" DrawAspect="Content" ObjectID="_1825270937" r:id="rId17"/>
        </w:object>
      </w:r>
    </w:p>
    <w:p w14:paraId="33E5FFFA" w14:textId="77777777" w:rsidR="00B47BBC" w:rsidRPr="00912257" w:rsidRDefault="00B47BBC" w:rsidP="00B47BBC">
      <w:pPr>
        <w:pStyle w:val="TF"/>
      </w:pPr>
      <w:bookmarkStart w:id="9" w:name="_CRFigure4_3_2_2_21"/>
      <w:r w:rsidRPr="00912257">
        <w:t xml:space="preserve">Figure </w:t>
      </w:r>
      <w:bookmarkEnd w:id="9"/>
      <w:r w:rsidRPr="00912257">
        <w:t>4.3.2.2.2-1: UE-requested PDU Session Establishment for home-routed roaming scenarios</w:t>
      </w:r>
    </w:p>
    <w:p w14:paraId="1999F1A4" w14:textId="77777777" w:rsidR="00B47BBC" w:rsidRPr="00912257" w:rsidRDefault="00B47BBC" w:rsidP="00B47BBC">
      <w:pPr>
        <w:pStyle w:val="B1"/>
      </w:pPr>
      <w:r w:rsidRPr="00912257">
        <w:t>1.</w:t>
      </w:r>
      <w:r w:rsidRPr="00912257">
        <w:tab/>
        <w:t>This step is the same as step 1 in clause 4.3.2.2.1.</w:t>
      </w:r>
    </w:p>
    <w:p w14:paraId="41D7CF8F" w14:textId="77777777" w:rsidR="00B47BBC" w:rsidRPr="00912257" w:rsidRDefault="00B47BBC" w:rsidP="00B47BBC">
      <w:pPr>
        <w:pStyle w:val="B1"/>
      </w:pPr>
      <w:r w:rsidRPr="00912257">
        <w:t>2.</w:t>
      </w:r>
      <w:r w:rsidRPr="00912257">
        <w:tab/>
        <w:t>For NR satellite access, the AMF may decide to verify the UE location as described in clause 5.4.11.4 of TS 23.501 [2].</w:t>
      </w:r>
    </w:p>
    <w:p w14:paraId="0F427685" w14:textId="77777777" w:rsidR="00B47BBC" w:rsidRPr="00912257" w:rsidRDefault="00B47BBC" w:rsidP="00B47BBC">
      <w:pPr>
        <w:pStyle w:val="B1"/>
        <w:rPr>
          <w:lang w:eastAsia="zh-CN"/>
        </w:rPr>
      </w:pPr>
      <w:r w:rsidRPr="00912257">
        <w:lastRenderedPageBreak/>
        <w:tab/>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and optionally H-SMF set ID in the HPLMN using the S-NSSAI of the HPLMN used for the PDU Session, as described in clause 4.3.2.2.3. The AMF may also receive alternative H-SMFs from the NRF. If Control Plane CIoT 5GS Optimisation is enabled for the PDU Session, the AMF selects V-SMF and H-SMF and optionally H-SMF set ID that supports the Control Plane CIoT 5GS Optimisation (see clause 6.3.2 of TS 23.501 [2]). </w:t>
      </w:r>
      <w:r w:rsidRPr="00912257">
        <w:rPr>
          <w:lang w:eastAsia="zh-CN"/>
        </w:rPr>
        <w:t xml:space="preserve">The AMF stores the association of the </w:t>
      </w:r>
      <w:r w:rsidRPr="00912257">
        <w:t>S-NSSAI(s)</w:t>
      </w:r>
      <w:r w:rsidRPr="00912257">
        <w:rPr>
          <w:lang w:eastAsia="zh-CN"/>
        </w:rPr>
        <w:t>, the DNN, the PDU Session ID, the SMF ID in VPLMN as well as Access Type of the PDU Session. Whether to perform DNN replacement is based on operator agreement.</w:t>
      </w:r>
    </w:p>
    <w:p w14:paraId="03C9906E" w14:textId="77777777" w:rsidR="00B47BBC" w:rsidRPr="00912257" w:rsidRDefault="00B47BBC" w:rsidP="00B47BBC">
      <w:pPr>
        <w:pStyle w:val="B1"/>
      </w:pPr>
      <w:r w:rsidRPr="00912257">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66B683B5" w14:textId="77777777" w:rsidR="00B47BBC" w:rsidRPr="00912257" w:rsidRDefault="00B47BBC" w:rsidP="00B47BBC">
      <w:pPr>
        <w:pStyle w:val="B1"/>
      </w:pPr>
      <w:r w:rsidRPr="00912257">
        <w:t>3a.</w:t>
      </w:r>
      <w:r w:rsidRPr="00912257">
        <w:tab/>
        <w:t>As in step 3 of clause 4.3.2.2.1 with the addition that:</w:t>
      </w:r>
    </w:p>
    <w:p w14:paraId="02E795FE" w14:textId="77777777" w:rsidR="00B47BBC" w:rsidRPr="00912257" w:rsidRDefault="00B47BBC" w:rsidP="00B47BBC">
      <w:pPr>
        <w:pStyle w:val="B2"/>
      </w:pPr>
      <w:r w:rsidRPr="00912257">
        <w:t>-</w:t>
      </w:r>
      <w:r w:rsidRPr="00912257">
        <w:tab/>
        <w:t>the AMF also provides the identity of the H-SMF and optionally the H-SMF set ID it has selected in step 2 and both the VPLMN S-NSSAI from the Allowed NSSAI or Partially Allowed NSSAI and the corresponding S-NSSAI of the HPLMN, which is in the mapping the VPLMN S-NSSAI from the Allowed NSSAI or Partially Allowed NSSAI. The H-SMF is provided when the PDU Session is home-routed. The AMF may also provide the identity of alternative H-SMFs, if it has received in step 2. If the AMF determines to replace the HPLMN S-NSSAI received from the UE with the HPLMN Alternative S-NSSAI or the AMF receives the HPLMN Alternative S-NSSAI and the HPLMN S-NSSAI provided by the UE, the AMF selects the H-SMF based on the HPLMN Alternative S-NSSAI.</w:t>
      </w:r>
    </w:p>
    <w:p w14:paraId="0971DF95" w14:textId="77777777" w:rsidR="00B47BBC" w:rsidRPr="00912257" w:rsidRDefault="00B47BBC" w:rsidP="00B47BBC">
      <w:pPr>
        <w:pStyle w:val="B2"/>
        <w:rPr>
          <w:lang w:eastAsia="zh-CN"/>
        </w:rPr>
      </w:pPr>
      <w:r w:rsidRPr="00912257">
        <w:rPr>
          <w:lang w:eastAsia="zh-CN"/>
        </w:rPr>
        <w:t>-</w:t>
      </w:r>
      <w:r w:rsidRPr="00912257">
        <w:rPr>
          <w:lang w:eastAsia="zh-CN"/>
        </w:rPr>
        <w:tab/>
        <w:t>The V-SMF does not use DNN Selection Mode received from the AMF but relays this information to the H-SMF.</w:t>
      </w:r>
    </w:p>
    <w:p w14:paraId="709B1458" w14:textId="77777777" w:rsidR="00B47BBC" w:rsidRPr="00912257" w:rsidRDefault="00B47BBC" w:rsidP="00B47BBC">
      <w:pPr>
        <w:pStyle w:val="B1"/>
        <w:rPr>
          <w:lang w:eastAsia="zh-CN"/>
        </w:rPr>
      </w:pPr>
      <w:r w:rsidRPr="00912257">
        <w:rPr>
          <w:lang w:eastAsia="zh-CN"/>
        </w:rPr>
        <w:tab/>
        <w:t>If the AMF is reusing an already established association with a V-SMF for the PDU Session ID provided by the UE (e.g. when Request Type indicates "existing PDU Session"), the AMF invokes the Nsmf_PDUSession_UpdateSMContext Request.</w:t>
      </w:r>
    </w:p>
    <w:p w14:paraId="0868742A" w14:textId="77777777" w:rsidR="00B47BBC" w:rsidRPr="00912257" w:rsidRDefault="00B47BBC" w:rsidP="00B47BBC">
      <w:pPr>
        <w:pStyle w:val="B1"/>
        <w:rPr>
          <w:lang w:eastAsia="zh-CN"/>
        </w:rPr>
      </w:pPr>
      <w:r w:rsidRPr="00912257">
        <w:rPr>
          <w:lang w:eastAsia="zh-CN"/>
        </w:rPr>
        <w:tab/>
        <w:t>The AMF may include the H-PCF ID in this step and V-SMF will pass it to the H-SMF in step 6. This will enable the H-SMF to select the same H-PCF in step 9a.</w:t>
      </w:r>
    </w:p>
    <w:p w14:paraId="2A3D31B9" w14:textId="77777777" w:rsidR="00B47BBC" w:rsidRPr="00912257" w:rsidRDefault="00B47BBC" w:rsidP="00B47BBC">
      <w:pPr>
        <w:pStyle w:val="B1"/>
      </w:pPr>
      <w:r w:rsidRPr="00912257">
        <w:tab/>
        <w:t>If Control Plane CIoT 5GS Optimisation is used for the PDU Session and the "Invoke NEF indication" in the subscription data is set for the S-NSSAI / DNN combination, the AMF includes an "Invoke NEF" flag in Nsmf_PDUSession_CreateSMContext Request.</w:t>
      </w:r>
    </w:p>
    <w:p w14:paraId="08A93E1B" w14:textId="77777777" w:rsidR="00B47BBC" w:rsidRPr="00912257" w:rsidRDefault="00B47BBC" w:rsidP="00B47BBC">
      <w:pPr>
        <w:pStyle w:val="B1"/>
      </w:pPr>
      <w:r w:rsidRPr="00912257">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5FC0589D" w14:textId="77777777" w:rsidR="00B47BBC" w:rsidRPr="00912257" w:rsidRDefault="00B47BBC" w:rsidP="00B47BBC">
      <w:pPr>
        <w:pStyle w:val="B1"/>
      </w:pPr>
      <w:r w:rsidRPr="00912257">
        <w:t>3b:</w:t>
      </w:r>
      <w:r w:rsidRPr="00912257">
        <w:tab/>
        <w:t>This step is the same as step 5 of clause 4.3.2.2.1. If the PDU Session Type is Unstructured and the V-SMF received an "Invoke NEF" flag in step 3a, then it skips steps 4 and 5.</w:t>
      </w:r>
    </w:p>
    <w:p w14:paraId="711471D3" w14:textId="77777777" w:rsidR="00B47BBC" w:rsidRPr="00912257" w:rsidRDefault="00B47BBC" w:rsidP="00B47BBC">
      <w:pPr>
        <w:pStyle w:val="B1"/>
      </w:pPr>
      <w:r w:rsidRPr="00912257">
        <w:t>4.</w:t>
      </w:r>
      <w:r w:rsidRPr="00912257">
        <w:tab/>
        <w:t>The V-SMF selects a UPF in VPLMN as described in clause 6.3.3 of TS 23.501 [2].</w:t>
      </w:r>
    </w:p>
    <w:p w14:paraId="385F8FFB" w14:textId="77777777" w:rsidR="00B47BBC" w:rsidRPr="00912257" w:rsidRDefault="00B47BBC" w:rsidP="00B47BBC">
      <w:pPr>
        <w:pStyle w:val="B1"/>
      </w:pPr>
      <w:r w:rsidRPr="00912257">
        <w:t>5.</w:t>
      </w:r>
      <w:r w:rsidRPr="00912257">
        <w:tab/>
        <w:t>The V-SMF initiates an N4 Session Establishment procedure with the selected V-UPF:</w:t>
      </w:r>
    </w:p>
    <w:p w14:paraId="4523726A" w14:textId="77777777" w:rsidR="00B47BBC" w:rsidRPr="00912257" w:rsidRDefault="00B47BBC" w:rsidP="00B47BBC">
      <w:pPr>
        <w:pStyle w:val="B2"/>
      </w:pPr>
      <w:r w:rsidRPr="00912257">
        <w:t>5a.</w:t>
      </w:r>
      <w:r w:rsidRPr="00912257">
        <w:tab/>
        <w:t>The V-SMF sends an N4 Session Establishment Request to the V-UPF. The V-SMF provides Trace Requirements to the V-UPF if the V-SMF has received Trace Requirements from AMF. If V-SMF supports HR-SBO and receives HR-SBO allowed indication from AMF for this PDU session, V-SMF includes SUPI of the UE, HPLMN DNN and S-NSSAI, and an indication that the UE PDU session is working in HR-SBO mode.</w:t>
      </w:r>
    </w:p>
    <w:p w14:paraId="7BE92B5D" w14:textId="77777777" w:rsidR="00B47BBC" w:rsidRPr="00912257" w:rsidRDefault="00B47BBC" w:rsidP="00B47BBC">
      <w:pPr>
        <w:pStyle w:val="B2"/>
      </w:pPr>
      <w:r w:rsidRPr="00912257">
        <w:t>5b.</w:t>
      </w:r>
      <w:r w:rsidRPr="00912257">
        <w:tab/>
        <w:t>The V-UPF acknowledges by sending an N4 Session Establishment Response. The CN Tunnel Info is provided to V-SMF in this step.</w:t>
      </w:r>
    </w:p>
    <w:p w14:paraId="3B318D57" w14:textId="77777777" w:rsidR="00B47BBC" w:rsidRPr="00912257" w:rsidRDefault="00B47BBC" w:rsidP="00B47BBC">
      <w:pPr>
        <w:pStyle w:val="B1"/>
      </w:pPr>
      <w:r w:rsidRPr="00912257">
        <w:t>6.</w:t>
      </w:r>
      <w:r w:rsidRPr="00912257">
        <w:tab/>
        <w:t xml:space="preserve">V-SMF to H-SMF: Nsmf_PDUSession_Create Request (SUPI, GPSI (if available), V-SMF SM Context ID, DNN, S-NSSAI with the value defined by the HPLMN, [HPLMN Alternative S-NSSAI], PDU Session ID, V-SMF ID, V-CN-Tunnel-Info, PDU Session Type, PCO, Number Of Packet Filters, User location information, Access Type, RAT Type, PCF ID, [Small Data Rate Control Status], SM PDU DN Request Container, DNN </w:t>
      </w:r>
      <w:r w:rsidRPr="00912257">
        <w:lastRenderedPageBreak/>
        <w:t>Selection Mode, Control Plane CIoT 5GS Optimisation Indication, [Always-on PDU Session Requested], AMF ID, Serving Network, [ECS Address Configuration Information associated with PLMN ID of visited network], the QoS constraints from the VPLMN, Satellite backhaul category, Disaster Roaming service indication, [URSP rule enforcement reports]) or Nsmf_PDUSession_Update Request (V-CN-Tunnel-Info, PCO, User location information, Access Type, RAT Type, SM PDU DN Request Container, Control Plane CIoT 5GS Optimisation Indication, [Always-on PDU Session Requested], Serving Network, Satellite backhaul category, [URSP rule enforcement reports]).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CIoT 5GS Optimisation Indication is set by the V-SMF, if the PDU Session is intended for Control Plane CIoT 5GS Optimisation. The QoS constraints from the VPLMN are specified in clause 5.7.1.11 of TS 23.501 [2]. The Disaster Roaming service indication is included if the indication is received from AMF in step 3a above.</w:t>
      </w:r>
    </w:p>
    <w:p w14:paraId="77081480" w14:textId="77777777" w:rsidR="00B47BBC" w:rsidRPr="00912257" w:rsidRDefault="00B47BBC" w:rsidP="00B47BBC">
      <w:pPr>
        <w:pStyle w:val="NO"/>
      </w:pPr>
      <w:r w:rsidRPr="00912257">
        <w:t>NOTE 1:</w:t>
      </w:r>
      <w:r w:rsidRPr="00912257">
        <w:tab/>
        <w:t>The QoS constraints from the VPLMN are provided by the VPLMN to avoid the risk that V-SMF rejects the PDU Session in step 13 when controlling SLA with the HPLMN.</w:t>
      </w:r>
    </w:p>
    <w:p w14:paraId="0C0760CC" w14:textId="77777777" w:rsidR="00B47BBC" w:rsidRPr="00912257" w:rsidRDefault="00B47BBC" w:rsidP="00B47BBC">
      <w:pPr>
        <w:pStyle w:val="B1"/>
      </w:pPr>
      <w:r w:rsidRPr="00912257">
        <w:tab/>
        <w:t>V-SMF SM Context ID contains the addressing information it has allocated for service operations related with this PDU Session. The H-SMF stores an association of the PDU Session and V-SMF Context ID for this PDU Session for this UE.</w:t>
      </w:r>
    </w:p>
    <w:p w14:paraId="121933F9" w14:textId="77777777" w:rsidR="00B47BBC" w:rsidRPr="00912257" w:rsidRDefault="00B47BBC" w:rsidP="00B47BBC">
      <w:pPr>
        <w:pStyle w:val="B1"/>
      </w:pPr>
      <w:r w:rsidRPr="00912257">
        <w:tab/>
        <w:t>If the H-SMF needs to use V-SMF services for this PDU Session (invoking Nsmf_PDUSession_Update Request) before step 13, at the first invocation of Nsmf_PDUSession_Update Request the H-SMF provides the V-SMF with the H-SMF SM Context ID it has allocated for service operations related with this PDU Session.</w:t>
      </w:r>
    </w:p>
    <w:p w14:paraId="6BEBA455" w14:textId="77777777" w:rsidR="00B47BBC" w:rsidRPr="00912257" w:rsidRDefault="00B47BBC" w:rsidP="00B47BBC">
      <w:pPr>
        <w:pStyle w:val="B1"/>
      </w:pPr>
      <w:r w:rsidRPr="00912257">
        <w:tab/>
        <w:t>If the RAT type was included in the message, then the H-SMF stores the RAT type in SM Context.</w:t>
      </w:r>
    </w:p>
    <w:p w14:paraId="4A0C38A8" w14:textId="77777777" w:rsidR="00B47BBC" w:rsidRPr="00912257" w:rsidRDefault="00B47BBC" w:rsidP="00B47BBC">
      <w:pPr>
        <w:pStyle w:val="B1"/>
      </w:pPr>
      <w:r w:rsidRPr="00912257">
        <w:tab/>
        <w:t>ECS Address Configuration Information associated with PLMN ID of visited network is an optional information that may only be provided when HR-SBO is supported for roamers of HPLMN.</w:t>
      </w:r>
    </w:p>
    <w:p w14:paraId="51E64E89" w14:textId="77777777" w:rsidR="00B47BBC" w:rsidRPr="00912257" w:rsidRDefault="00B47BBC" w:rsidP="00B47BBC">
      <w:pPr>
        <w:pStyle w:val="B1"/>
      </w:pPr>
      <w:r w:rsidRPr="00912257">
        <w:tab/>
        <w:t>If the V-SMF has an association with the H-SMF for the indicated PDU Session ID, the V-SMF invokes Nsmf_PDUSession_Update Request. Otherwise the V-SMF invokes Nsmf_PDUSession_Create Request.</w:t>
      </w:r>
    </w:p>
    <w:p w14:paraId="0B5FBEE1" w14:textId="77777777" w:rsidR="00B47BBC" w:rsidRPr="00912257" w:rsidRDefault="00B47BBC" w:rsidP="00B47BBC">
      <w:pPr>
        <w:pStyle w:val="B1"/>
      </w:pPr>
      <w:r w:rsidRPr="00912257">
        <w:tab/>
        <w:t>If the V-SMF receives the HPLMN Alternative S-NSSAI and the HPLMN S-NSSAI from the AMF, the V-SMF sends both the HPLMN Alternative S-NSSAI and the HPLMN S-NSSAI to the H-SMF.</w:t>
      </w:r>
    </w:p>
    <w:p w14:paraId="732A80CC" w14:textId="77777777" w:rsidR="00B47BBC" w:rsidRPr="00912257" w:rsidRDefault="00B47BBC" w:rsidP="00B47BBC">
      <w:pPr>
        <w:pStyle w:val="B1"/>
      </w:pPr>
      <w:r w:rsidRPr="00912257">
        <w:tab/>
        <w:t>If the V-SMF receives the URSP rule enforcement reports from UE, the V-SMF provides the URSP rule enforcement reports from roaming UE to H-SMF.</w:t>
      </w:r>
    </w:p>
    <w:p w14:paraId="409C01C1" w14:textId="77777777" w:rsidR="00B47BBC" w:rsidRPr="00912257" w:rsidRDefault="00B47BBC" w:rsidP="00B47BBC">
      <w:pPr>
        <w:pStyle w:val="B1"/>
      </w:pPr>
      <w:r w:rsidRPr="00912257">
        <w:tab/>
        <w:t>If an H-SMF set ID was received, the V-SMF further delegate the re-selection within the H-SMF set to the target PLMN as described in clause 4.17.10a.</w:t>
      </w:r>
    </w:p>
    <w:p w14:paraId="3BFC1577" w14:textId="77777777" w:rsidR="00B47BBC" w:rsidRPr="00912257" w:rsidRDefault="00B47BBC" w:rsidP="00B47BBC">
      <w:pPr>
        <w:pStyle w:val="B1"/>
      </w:pPr>
      <w:r w:rsidRPr="00912257">
        <w:t>7-12b.</w:t>
      </w:r>
      <w:r w:rsidRPr="00912257">
        <w:tab/>
        <w:t>These steps are the same as steps 4-10 in clause 4.3.2.2.1 with the following differences:</w:t>
      </w:r>
    </w:p>
    <w:p w14:paraId="50D05397" w14:textId="77777777" w:rsidR="00B47BBC" w:rsidRPr="00912257" w:rsidRDefault="00B47BBC" w:rsidP="00B47BBC">
      <w:pPr>
        <w:pStyle w:val="B2"/>
      </w:pPr>
      <w:r w:rsidRPr="00912257">
        <w:t>-</w:t>
      </w:r>
      <w:r w:rsidRPr="00912257">
        <w:tab/>
        <w:t>These steps are executed in Home PLMN;</w:t>
      </w:r>
    </w:p>
    <w:p w14:paraId="6323AE21" w14:textId="77777777" w:rsidR="00B47BBC" w:rsidRPr="00912257" w:rsidRDefault="00B47BBC" w:rsidP="00B47BBC">
      <w:pPr>
        <w:pStyle w:val="B2"/>
      </w:pPr>
      <w:r w:rsidRPr="00912257">
        <w:t>-</w:t>
      </w:r>
      <w:r w:rsidRPr="00912257">
        <w:tab/>
        <w:t>If the S-NSSAI of this PDU Session is subject to network slice usage control, according to operator's policy the H-SMF configures the PDU Session inactivity timer in the H-UPF as described in clause 5.15.15 of TS 23.501 [2]. Otherwise, the H-SMF does not provides the inactivity timer to the H-UPF as described in step 10a in clause 4.3.2.2.1.</w:t>
      </w:r>
    </w:p>
    <w:p w14:paraId="6ADC25DE" w14:textId="77777777" w:rsidR="00B47BBC" w:rsidRPr="00912257" w:rsidRDefault="00B47BBC" w:rsidP="00B47BBC">
      <w:pPr>
        <w:pStyle w:val="B2"/>
      </w:pPr>
      <w:r w:rsidRPr="00912257">
        <w:t>-</w:t>
      </w:r>
      <w:r w:rsidRPr="00912257">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1AA5957C" w14:textId="77777777" w:rsidR="00B47BBC" w:rsidRPr="00912257" w:rsidRDefault="00B47BBC" w:rsidP="00B47BBC">
      <w:pPr>
        <w:pStyle w:val="B2"/>
      </w:pPr>
      <w:r w:rsidRPr="00912257">
        <w:t>-</w:t>
      </w:r>
      <w:r w:rsidRPr="00912257">
        <w:tab/>
        <w:t>Step 5 of clause 4.3.2.2.1 is not executed.</w:t>
      </w:r>
    </w:p>
    <w:p w14:paraId="5D6475CF" w14:textId="77777777" w:rsidR="00B47BBC" w:rsidRPr="00912257" w:rsidRDefault="00B47BBC" w:rsidP="00B47BBC">
      <w:pPr>
        <w:pStyle w:val="B2"/>
      </w:pPr>
      <w:r w:rsidRPr="00912257">
        <w:t>-</w:t>
      </w:r>
      <w:r w:rsidRPr="00912257">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72087624" w14:textId="77777777" w:rsidR="00B47BBC" w:rsidRPr="00912257" w:rsidRDefault="00B47BBC" w:rsidP="00B47BBC">
      <w:pPr>
        <w:pStyle w:val="B1"/>
      </w:pPr>
      <w:r w:rsidRPr="00912257">
        <w:lastRenderedPageBreak/>
        <w:tab/>
        <w:t>When PCF is deployed, the SMF shall further report the PS Data Off status to PCF if the PS Data Off event trigger is provisioned, the additional behaviour of SMF and PCF for 3GPP PS Data Off is defined in TS 23.503 [20].</w:t>
      </w:r>
    </w:p>
    <w:p w14:paraId="49A92B27" w14:textId="77777777" w:rsidR="00B47BBC" w:rsidRPr="00912257" w:rsidRDefault="00B47BBC" w:rsidP="00B47BBC">
      <w:pPr>
        <w:pStyle w:val="B1"/>
      </w:pPr>
      <w:r w:rsidRPr="00912257">
        <w:t>12c.</w:t>
      </w:r>
      <w:r w:rsidRPr="00912257">
        <w:tab/>
        <w:t>This step is the same as step 16c in clause 4.3.2.2.1 with the following difference:</w:t>
      </w:r>
    </w:p>
    <w:p w14:paraId="79E95C8B" w14:textId="77777777" w:rsidR="00B47BBC" w:rsidRPr="00912257" w:rsidRDefault="00B47BBC" w:rsidP="00B47BBC">
      <w:pPr>
        <w:pStyle w:val="B2"/>
      </w:pPr>
      <w:r w:rsidRPr="00912257">
        <w:t>-</w:t>
      </w:r>
      <w:r w:rsidRPr="00912257">
        <w:tab/>
        <w:t>The H-SMF registers for the PDU Session with the UDM using Nudm_UECM_Registration (SUPI, DNN, S-NSSAI with the value defined by the HPLMN, PDU Session ID).</w:t>
      </w:r>
    </w:p>
    <w:p w14:paraId="0890377C" w14:textId="157867AC" w:rsidR="00B47BBC" w:rsidRPr="00912257" w:rsidRDefault="00B47BBC" w:rsidP="00B47BBC">
      <w:pPr>
        <w:pStyle w:val="B1"/>
      </w:pPr>
      <w:r w:rsidRPr="00912257">
        <w:t>13.</w:t>
      </w:r>
      <w:r w:rsidRPr="00912257">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912257">
        <w:rPr>
          <w:lang w:eastAsia="zh-CN"/>
        </w:rPr>
        <w:t>, QFI(s), QoS profile(s), Session-AMBR, Reflective QoS Timer (if available),</w:t>
      </w:r>
      <w:r w:rsidR="008C641F" w:rsidRPr="00912257">
        <w:rPr>
          <w:rFonts w:hint="eastAsia"/>
          <w:lang w:eastAsia="zh-CN"/>
        </w:rPr>
        <w:t xml:space="preserve"> </w:t>
      </w:r>
      <w:ins w:id="10" w:author="Lenovo-Lizhuo" w:date="2025-09-30T21:39:00Z" w16du:dateUtc="2025-09-30T13:39:00Z">
        <w:r w:rsidR="003916B3" w:rsidRPr="00912257">
          <w:rPr>
            <w:rFonts w:eastAsia="等线" w:hint="eastAsia"/>
            <w:lang w:eastAsia="zh-CN"/>
          </w:rPr>
          <w:t xml:space="preserve">Transport Level Marking Indication, </w:t>
        </w:r>
      </w:ins>
      <w:r w:rsidRPr="00912257">
        <w:rPr>
          <w:lang w:eastAsia="zh-CN"/>
        </w:rPr>
        <w:t>information needed by V-SMF in the case of EPS interworking such as the PDN Connection Type, User Plane Policy Enforcement, [ECS Address Configuration Information for the serving PLMN]</w:t>
      </w:r>
      <w:r w:rsidRPr="00912257">
        <w:t>).</w:t>
      </w:r>
    </w:p>
    <w:p w14:paraId="1FAD549C" w14:textId="77777777" w:rsidR="00B47BBC" w:rsidRPr="00912257" w:rsidRDefault="00B47BBC" w:rsidP="00B47BBC">
      <w:pPr>
        <w:pStyle w:val="B1"/>
      </w:pPr>
      <w:r w:rsidRPr="00912257">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57939FDD" w14:textId="77777777" w:rsidR="00B47BBC" w:rsidRPr="00912257" w:rsidRDefault="00B47BBC" w:rsidP="00B47BBC">
      <w:pPr>
        <w:pStyle w:val="B1"/>
      </w:pPr>
      <w:r w:rsidRPr="00912257">
        <w:tab/>
        <w:t xml:space="preserve">The information that the H-SMF may provide </w:t>
      </w:r>
      <w:r w:rsidRPr="00912257">
        <w:rPr>
          <w:lang w:eastAsia="fr-FR"/>
        </w:rPr>
        <w:t xml:space="preserve">is the same than defined for step 11 of </w:t>
      </w:r>
      <w:r w:rsidRPr="00912257">
        <w:t>Figure 4.3.2.2.1-1.</w:t>
      </w:r>
    </w:p>
    <w:p w14:paraId="5568CE28" w14:textId="77777777" w:rsidR="00B47BBC" w:rsidRPr="00912257" w:rsidRDefault="00B47BBC" w:rsidP="00B47BBC">
      <w:pPr>
        <w:pStyle w:val="B1"/>
      </w:pPr>
      <w:r w:rsidRPr="00912257">
        <w:tab/>
        <w:t>The H-CN Tunnel Info contains the tunnel information for uplink traffic towards H-UPF.</w:t>
      </w:r>
    </w:p>
    <w:p w14:paraId="30B9AB73" w14:textId="77777777" w:rsidR="00B47BBC" w:rsidRPr="00912257" w:rsidRDefault="00B47BBC" w:rsidP="00B47BBC">
      <w:pPr>
        <w:pStyle w:val="B1"/>
      </w:pPr>
      <w:r w:rsidRPr="00912257">
        <w:tab/>
        <w:t>Multiple QoS Rules and QoS Flow level QoS parameters for the QoS Flow(s) associated with the QoS rule(s) may be included in the Nsmf_PDUSession_Create Response.</w:t>
      </w:r>
    </w:p>
    <w:p w14:paraId="5DF3293A" w14:textId="77777777" w:rsidR="00B47BBC" w:rsidRPr="00912257" w:rsidRDefault="00B47BBC" w:rsidP="00B47BBC">
      <w:pPr>
        <w:pStyle w:val="B1"/>
      </w:pPr>
      <w:r w:rsidRPr="00912257">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548176BA" w14:textId="77777777" w:rsidR="00B47BBC" w:rsidRPr="00912257" w:rsidRDefault="00B47BBC" w:rsidP="00B47BBC">
      <w:pPr>
        <w:pStyle w:val="NO"/>
      </w:pPr>
      <w:r w:rsidRPr="00912257">
        <w:t>NOTE 2:</w:t>
      </w:r>
      <w:r w:rsidRPr="00912257">
        <w:tab/>
        <w:t>QoS enforcement in V-UPF is not expected on the QoS parameters received from H-SMF.</w:t>
      </w:r>
    </w:p>
    <w:p w14:paraId="05B4A38D" w14:textId="77777777" w:rsidR="00B47BBC" w:rsidRPr="00912257" w:rsidRDefault="00B47BBC" w:rsidP="00B47BBC">
      <w:pPr>
        <w:pStyle w:val="B1"/>
      </w:pPr>
      <w:r w:rsidRPr="00912257">
        <w:tab/>
        <w:t>If Control Plane CIoT 5GS Optimisation is enabled for the PDU Session, certain information, e.g. H-CN tunnel info, is not provided in the response to V-SMF.</w:t>
      </w:r>
    </w:p>
    <w:p w14:paraId="7DF313DD" w14:textId="77777777" w:rsidR="00B47BBC" w:rsidRPr="00912257" w:rsidRDefault="00B47BBC" w:rsidP="00B47BBC">
      <w:pPr>
        <w:pStyle w:val="B1"/>
        <w:rPr>
          <w:ins w:id="11" w:author="Lenovo-Lizhuo" w:date="2025-09-30T21:38:00Z" w16du:dateUtc="2025-09-30T13:38:00Z"/>
        </w:rPr>
      </w:pPr>
      <w:r w:rsidRPr="00912257">
        <w:tab/>
        <w:t>V-SMF stores the indication of Small Data Rate Control applicability on this PDU Session, if it is received in Nsmf_PDUSession_Create Response.</w:t>
      </w:r>
    </w:p>
    <w:p w14:paraId="391C271C" w14:textId="60787BAE" w:rsidR="0076221A" w:rsidRPr="00912257" w:rsidRDefault="0076221A" w:rsidP="00202326">
      <w:pPr>
        <w:ind w:left="568"/>
        <w:rPr>
          <w:ins w:id="12" w:author="Lenovo-Lizhuo" w:date="2025-11-19T05:48:00Z" w16du:dateUtc="2025-11-18T21:48:00Z"/>
          <w:rFonts w:eastAsia="等线"/>
          <w:lang w:eastAsia="en-GB"/>
        </w:rPr>
      </w:pPr>
      <w:bookmarkStart w:id="13" w:name="_Hlk205987343"/>
      <w:ins w:id="14" w:author="Lenovo-Lizhuo" w:date="2025-09-30T21:38:00Z" w16du:dateUtc="2025-09-30T13:38:00Z">
        <w:r w:rsidRPr="00912257">
          <w:rPr>
            <w:rFonts w:eastAsia="等线" w:hint="eastAsia"/>
            <w:lang w:eastAsia="en-GB"/>
          </w:rPr>
          <w:t xml:space="preserve">If Transport Level Marking Indication is provided by the H-SMF (SMF) to the V-SMF for the QoS flow, the V-SMF instructs the V-UPF for the </w:t>
        </w:r>
      </w:ins>
      <w:ins w:id="15" w:author="Lenovo-Lizhuo" w:date="2025-11-19T06:10:00Z" w16du:dateUtc="2025-11-18T22:10:00Z">
        <w:r w:rsidR="00D053E3" w:rsidRPr="00912257">
          <w:rPr>
            <w:rFonts w:eastAsia="等线" w:hint="eastAsia"/>
            <w:lang w:eastAsia="zh-CN"/>
          </w:rPr>
          <w:t xml:space="preserve">consistent </w:t>
        </w:r>
      </w:ins>
      <w:ins w:id="16" w:author="Lenovo-Lizhuo" w:date="2025-09-30T21:38:00Z" w16du:dateUtc="2025-09-30T13:38:00Z">
        <w:r w:rsidRPr="00912257">
          <w:rPr>
            <w:rFonts w:eastAsia="等线" w:hint="eastAsia"/>
            <w:lang w:eastAsia="en-GB"/>
          </w:rPr>
          <w:t>transport level marking as defined in clause 5.8.2.7, 5.8.5.6, of TS 23.501 [</w:t>
        </w:r>
        <w:r w:rsidRPr="00912257">
          <w:rPr>
            <w:rFonts w:eastAsia="等线" w:hint="eastAsia"/>
            <w:lang w:eastAsia="zh-CN"/>
          </w:rPr>
          <w:t>2</w:t>
        </w:r>
        <w:r w:rsidRPr="00912257">
          <w:rPr>
            <w:rFonts w:eastAsia="等线" w:hint="eastAsia"/>
            <w:lang w:eastAsia="en-GB"/>
          </w:rPr>
          <w:t>].</w:t>
        </w:r>
      </w:ins>
      <w:bookmarkEnd w:id="13"/>
    </w:p>
    <w:p w14:paraId="21FB4129" w14:textId="6CE1ACB1" w:rsidR="00A72F81" w:rsidRPr="00912257" w:rsidDel="001041BC" w:rsidRDefault="008C641F" w:rsidP="001041BC">
      <w:pPr>
        <w:pStyle w:val="NO"/>
        <w:rPr>
          <w:del w:id="17" w:author="Lenovo-Lizhuo" w:date="2025-11-19T06:33:00Z" w16du:dateUtc="2025-11-18T22:33:00Z"/>
          <w:lang w:eastAsia="zh-CN"/>
        </w:rPr>
      </w:pPr>
      <w:ins w:id="18" w:author="Lenovo-Lizhuo" w:date="2025-11-19T05:48:00Z" w16du:dateUtc="2025-11-18T21:48:00Z">
        <w:r w:rsidRPr="00912257">
          <w:rPr>
            <w:rFonts w:hint="eastAsia"/>
            <w:lang w:eastAsia="zh-CN"/>
          </w:rPr>
          <w:t>NOTE</w:t>
        </w:r>
      </w:ins>
      <w:ins w:id="19" w:author="Lenovo-Lizhuo" w:date="2025-11-19T06:34:00Z" w16du:dateUtc="2025-11-18T22:34:00Z">
        <w:r w:rsidR="001041BC" w:rsidRPr="00912257">
          <w:rPr>
            <w:rFonts w:hint="eastAsia"/>
            <w:lang w:eastAsia="zh-CN"/>
          </w:rPr>
          <w:t xml:space="preserve"> X</w:t>
        </w:r>
      </w:ins>
      <w:ins w:id="20" w:author="Lenovo-Lizhuo" w:date="2025-11-19T05:48:00Z" w16du:dateUtc="2025-11-18T21:48:00Z">
        <w:r w:rsidRPr="00912257">
          <w:rPr>
            <w:rFonts w:hint="eastAsia"/>
            <w:lang w:eastAsia="zh-CN"/>
          </w:rPr>
          <w:t xml:space="preserve">: </w:t>
        </w:r>
      </w:ins>
      <w:ins w:id="21" w:author="Lenovo-Lizhuo" w:date="2025-11-19T06:59:00Z" w16du:dateUtc="2025-11-18T22:59:00Z">
        <w:r w:rsidR="000F72C4" w:rsidRPr="00912257">
          <w:rPr>
            <w:rFonts w:hint="eastAsia"/>
            <w:lang w:eastAsia="zh-CN"/>
          </w:rPr>
          <w:t>T</w:t>
        </w:r>
      </w:ins>
      <w:ins w:id="22" w:author="Lenovo-Lizhuo" w:date="2025-11-19T06:58:00Z" w16du:dateUtc="2025-11-18T22:58:00Z">
        <w:r w:rsidR="000F72C4" w:rsidRPr="00912257">
          <w:rPr>
            <w:rFonts w:hint="eastAsia"/>
            <w:lang w:eastAsia="zh-CN"/>
          </w:rPr>
          <w:t xml:space="preserve">he usage of </w:t>
        </w:r>
      </w:ins>
      <w:ins w:id="23" w:author="Lenovo-Lizhuo" w:date="2025-11-19T06:59:00Z" w16du:dateUtc="2025-11-18T22:59:00Z">
        <w:r w:rsidR="000F72C4" w:rsidRPr="00912257">
          <w:rPr>
            <w:rFonts w:hint="eastAsia"/>
            <w:lang w:eastAsia="zh-CN"/>
          </w:rPr>
          <w:t>Transport Level Marking I</w:t>
        </w:r>
      </w:ins>
      <w:ins w:id="24" w:author="Lenovo-Lizhuo" w:date="2025-11-19T06:58:00Z" w16du:dateUtc="2025-11-18T22:58:00Z">
        <w:r w:rsidR="000F72C4" w:rsidRPr="00912257">
          <w:rPr>
            <w:rFonts w:hint="eastAsia"/>
            <w:lang w:eastAsia="zh-CN"/>
          </w:rPr>
          <w:t xml:space="preserve">ndicator </w:t>
        </w:r>
        <w:r w:rsidR="000F72C4" w:rsidRPr="00912257">
          <w:rPr>
            <w:lang w:eastAsia="zh-CN"/>
          </w:rPr>
          <w:t>between</w:t>
        </w:r>
        <w:r w:rsidR="000F72C4" w:rsidRPr="00912257">
          <w:rPr>
            <w:rFonts w:hint="eastAsia"/>
            <w:lang w:eastAsia="zh-CN"/>
          </w:rPr>
          <w:t xml:space="preserve"> home </w:t>
        </w:r>
      </w:ins>
      <w:ins w:id="25" w:author="Lenovo-Lizhuo" w:date="2025-11-19T06:59:00Z" w16du:dateUtc="2025-11-18T22:59:00Z">
        <w:r w:rsidR="000F72C4" w:rsidRPr="00912257">
          <w:rPr>
            <w:rFonts w:hint="eastAsia"/>
            <w:lang w:eastAsia="zh-CN"/>
          </w:rPr>
          <w:t xml:space="preserve">PLMN </w:t>
        </w:r>
      </w:ins>
      <w:ins w:id="26" w:author="Lenovo-Lizhuo" w:date="2025-11-19T06:58:00Z" w16du:dateUtc="2025-11-18T22:58:00Z">
        <w:r w:rsidR="000F72C4" w:rsidRPr="00912257">
          <w:rPr>
            <w:rFonts w:hint="eastAsia"/>
            <w:lang w:eastAsia="zh-CN"/>
          </w:rPr>
          <w:t xml:space="preserve">and visited </w:t>
        </w:r>
      </w:ins>
      <w:ins w:id="27" w:author="Lenovo-Lizhuo" w:date="2025-11-19T06:59:00Z" w16du:dateUtc="2025-11-18T22:59:00Z">
        <w:r w:rsidR="000F72C4" w:rsidRPr="00912257">
          <w:rPr>
            <w:rFonts w:hint="eastAsia"/>
            <w:lang w:eastAsia="zh-CN"/>
          </w:rPr>
          <w:t xml:space="preserve">PLMN </w:t>
        </w:r>
      </w:ins>
      <w:ins w:id="28" w:author="Lenovo-Lizhuo" w:date="2025-11-19T06:58:00Z" w16du:dateUtc="2025-11-18T22:58:00Z">
        <w:r w:rsidR="000F72C4" w:rsidRPr="00912257">
          <w:rPr>
            <w:rFonts w:hint="eastAsia"/>
            <w:lang w:eastAsia="zh-CN"/>
          </w:rPr>
          <w:t>is subject</w:t>
        </w:r>
      </w:ins>
      <w:ins w:id="29" w:author="Lenovo-Lizhuo" w:date="2025-11-19T06:59:00Z" w16du:dateUtc="2025-11-18T22:59:00Z">
        <w:r w:rsidR="000F72C4" w:rsidRPr="00912257">
          <w:rPr>
            <w:rFonts w:hint="eastAsia"/>
            <w:lang w:eastAsia="zh-CN"/>
          </w:rPr>
          <w:t xml:space="preserve"> to a</w:t>
        </w:r>
      </w:ins>
      <w:ins w:id="30" w:author="Lenovo-Lizhuo" w:date="2025-11-19T05:48:00Z" w16du:dateUtc="2025-11-18T21:48:00Z">
        <w:r w:rsidRPr="00912257">
          <w:rPr>
            <w:rFonts w:hint="eastAsia"/>
            <w:lang w:eastAsia="zh-CN"/>
          </w:rPr>
          <w:t>n SLA</w:t>
        </w:r>
      </w:ins>
      <w:ins w:id="31" w:author="Lenovo-Lizhuo" w:date="2025-11-19T06:33:00Z" w16du:dateUtc="2025-11-18T22:33:00Z">
        <w:r w:rsidR="001041BC" w:rsidRPr="00912257">
          <w:rPr>
            <w:rFonts w:hint="eastAsia"/>
            <w:lang w:eastAsia="zh-CN"/>
          </w:rPr>
          <w:t xml:space="preserve">. </w:t>
        </w:r>
      </w:ins>
    </w:p>
    <w:p w14:paraId="714DF59A" w14:textId="77777777" w:rsidR="00B47BBC" w:rsidRPr="00912257" w:rsidRDefault="00B47BBC" w:rsidP="00B47BBC">
      <w:pPr>
        <w:pStyle w:val="B1"/>
      </w:pPr>
      <w:r w:rsidRPr="00912257">
        <w:t>13a-13b.</w:t>
      </w:r>
      <w:r w:rsidRPr="00912257">
        <w:tab/>
        <w:t>The V-SMF initiates an N4 Session Modification procedure with the V-UPF. The V-SMF may provide N4 rules to the V-UPF for this PDU Session, including rules to forward UL traffic to the H-UPF.</w:t>
      </w:r>
    </w:p>
    <w:p w14:paraId="56D3F993" w14:textId="77777777" w:rsidR="00B47BBC" w:rsidRPr="00912257" w:rsidRDefault="00B47BBC" w:rsidP="00B47BBC">
      <w:pPr>
        <w:pStyle w:val="B1"/>
      </w:pPr>
      <w:r w:rsidRPr="00912257">
        <w:t>14-18.</w:t>
      </w:r>
      <w:r w:rsidRPr="00912257">
        <w:tab/>
        <w:t>These steps are the same as steps 11-15 in clause 4.3.2.2.1 with the following differences:</w:t>
      </w:r>
    </w:p>
    <w:p w14:paraId="1D1A5425" w14:textId="77777777" w:rsidR="00B47BBC" w:rsidRPr="00912257" w:rsidRDefault="00B47BBC" w:rsidP="00B47BBC">
      <w:pPr>
        <w:pStyle w:val="B2"/>
      </w:pPr>
      <w:r w:rsidRPr="00912257">
        <w:t>-</w:t>
      </w:r>
      <w:r w:rsidRPr="00912257">
        <w:tab/>
        <w:t>These steps are executed in Visited PLMN;</w:t>
      </w:r>
    </w:p>
    <w:p w14:paraId="161ADDD2" w14:textId="77777777" w:rsidR="00B47BBC" w:rsidRPr="00912257" w:rsidRDefault="00B47BBC" w:rsidP="00B47BBC">
      <w:pPr>
        <w:pStyle w:val="B2"/>
      </w:pPr>
      <w:r w:rsidRPr="00912257">
        <w:t>-</w:t>
      </w:r>
      <w:r w:rsidRPr="00912257">
        <w:tab/>
        <w:t>The V-SMF stores an association of the PDU Session and H-SMF ID for this PDU Session for this UE</w:t>
      </w:r>
      <w:r w:rsidRPr="00912257">
        <w:rPr>
          <w:lang w:eastAsia="zh-CN"/>
        </w:rPr>
        <w:t>;</w:t>
      </w:r>
    </w:p>
    <w:p w14:paraId="1FBC749E" w14:textId="77777777" w:rsidR="00B47BBC" w:rsidRPr="00912257" w:rsidRDefault="00B47BBC" w:rsidP="00B47BBC">
      <w:pPr>
        <w:pStyle w:val="B2"/>
      </w:pPr>
      <w:r w:rsidRPr="00912257">
        <w:t>-</w:t>
      </w:r>
      <w:r w:rsidRPr="00912257">
        <w:tab/>
        <w:t xml:space="preserve">If the H-SMF indicates the PDU Session can be established as an always-on PDU Session, the V-SMF shall further check whether the PDU Session can be established as an always-on PDU Session based on local </w:t>
      </w:r>
      <w:r w:rsidRPr="00912257">
        <w:lastRenderedPageBreak/>
        <w:t>policies. The V-SMF notifies the UE whether the PDU Session is an always-on PDU Session or not via the Always-on PDU Session Granted indication in the PDU Session Establishment Accept message.</w:t>
      </w:r>
    </w:p>
    <w:p w14:paraId="1BD29523" w14:textId="77777777" w:rsidR="00B47BBC" w:rsidRPr="00912257" w:rsidRDefault="00B47BBC" w:rsidP="00B47BBC">
      <w:pPr>
        <w:pStyle w:val="B2"/>
      </w:pPr>
      <w:r w:rsidRPr="00912257">
        <w:t>-</w:t>
      </w:r>
      <w:r w:rsidRPr="00912257">
        <w:tab/>
        <w:t>If the N2 SM information indicates failure of user plane resource setup and the V-SMF rejected the PDU session establishment as described in step 15 in clause 4.3.2.2.1, step 19 is skipped and instead the V-SMF releases the N4 Session with V-UPF.</w:t>
      </w:r>
    </w:p>
    <w:p w14:paraId="78B01AFB" w14:textId="77777777" w:rsidR="00B47BBC" w:rsidRPr="00912257" w:rsidRDefault="00B47BBC" w:rsidP="00B47BBC">
      <w:pPr>
        <w:pStyle w:val="B2"/>
      </w:pPr>
      <w:r w:rsidRPr="00912257">
        <w:t>-</w:t>
      </w:r>
      <w:r w:rsidRPr="00912257">
        <w:tab/>
        <w:t>If an alternative H-SMF is selected for the PDU Session and the corresponding selected alternative H-SMF ID has not been previously provided to the AMF, the V-SMF provides the selected alternative H-SMF ID to the AMF.</w:t>
      </w:r>
    </w:p>
    <w:p w14:paraId="17080307" w14:textId="77777777" w:rsidR="00B47BBC" w:rsidRPr="00912257" w:rsidRDefault="00B47BBC" w:rsidP="00B47BBC">
      <w:pPr>
        <w:pStyle w:val="NO"/>
      </w:pPr>
      <w:r w:rsidRPr="00912257">
        <w:t>NOTE 3:</w:t>
      </w:r>
      <w:r w:rsidRPr="00912257">
        <w:tab/>
        <w:t>The selected alternative H-SMF ID can be provided to AMF earlier, e.g. in step 8 if PDU Session Authentication/Authorization is performed.</w:t>
      </w:r>
    </w:p>
    <w:p w14:paraId="2968D021" w14:textId="77777777" w:rsidR="00B47BBC" w:rsidRPr="00912257" w:rsidRDefault="00B47BBC" w:rsidP="00B47BBC">
      <w:pPr>
        <w:pStyle w:val="B2"/>
      </w:pPr>
      <w:r w:rsidRPr="00912257">
        <w:t>-</w:t>
      </w:r>
      <w:r w:rsidRPr="00912257">
        <w:tab/>
        <w:t>If Control Plane CIoT 5GS Optimisation is enabled for the PDU Session, steps 19, 20 and 23 below are omitted.</w:t>
      </w:r>
    </w:p>
    <w:p w14:paraId="35053863" w14:textId="77777777" w:rsidR="00B47BBC" w:rsidRPr="00912257" w:rsidRDefault="00B47BBC" w:rsidP="00B47BBC">
      <w:pPr>
        <w:pStyle w:val="B1"/>
      </w:pPr>
      <w:r w:rsidRPr="00912257">
        <w:t>19a.</w:t>
      </w:r>
      <w:r w:rsidRPr="00912257">
        <w:tab/>
        <w:t>The V-SMF initiates an N4 Session Modification procedure with the V-UPF. The V-SMF may provide N4 rules to the V-UPF for this PDU Session, including rules to forward DL traffic to the AN.</w:t>
      </w:r>
    </w:p>
    <w:p w14:paraId="245102DC" w14:textId="77777777" w:rsidR="00B47BBC" w:rsidRPr="00912257" w:rsidRDefault="00B47BBC" w:rsidP="00B47BBC">
      <w:pPr>
        <w:pStyle w:val="B1"/>
      </w:pPr>
      <w:r w:rsidRPr="00912257">
        <w:t>19b.</w:t>
      </w:r>
      <w:r w:rsidRPr="00912257">
        <w:tab/>
        <w:t>The V-UPF provides a N4 Session Modification Response to the V-SMF.</w:t>
      </w:r>
    </w:p>
    <w:p w14:paraId="52E7840B" w14:textId="77777777" w:rsidR="00B47BBC" w:rsidRPr="00912257" w:rsidRDefault="00B47BBC" w:rsidP="00B47BBC">
      <w:pPr>
        <w:pStyle w:val="B1"/>
      </w:pPr>
      <w:r w:rsidRPr="00912257">
        <w:tab/>
        <w:t>After this step, the V-UPF delivers any down-link packets to the UE that may have been buffered for this PDU Session.</w:t>
      </w:r>
    </w:p>
    <w:p w14:paraId="16C176D6" w14:textId="77777777" w:rsidR="00B47BBC" w:rsidRPr="00912257" w:rsidRDefault="00B47BBC" w:rsidP="00B47BBC">
      <w:pPr>
        <w:pStyle w:val="B1"/>
      </w:pPr>
      <w:r w:rsidRPr="00912257">
        <w:t>20.</w:t>
      </w:r>
      <w:r w:rsidRPr="00912257">
        <w:tab/>
        <w:t>This step is the same as step 17 in clause 4.3.2.2.1 with the following differences:</w:t>
      </w:r>
    </w:p>
    <w:p w14:paraId="16F8A53E" w14:textId="77777777" w:rsidR="00B47BBC" w:rsidRPr="00912257" w:rsidRDefault="00B47BBC" w:rsidP="00B47BBC">
      <w:pPr>
        <w:pStyle w:val="B2"/>
      </w:pPr>
      <w:r w:rsidRPr="00912257">
        <w:t>-</w:t>
      </w:r>
      <w:r w:rsidRPr="00912257">
        <w:tab/>
        <w:t>The SMF is a V-SMF. The H-SMF and V-SMF subscribe to UE reachability event from AMF.</w:t>
      </w:r>
    </w:p>
    <w:p w14:paraId="5BE80986" w14:textId="77777777" w:rsidR="00B47BBC" w:rsidRPr="00912257" w:rsidRDefault="00B47BBC" w:rsidP="00B47BBC">
      <w:pPr>
        <w:pStyle w:val="B1"/>
      </w:pPr>
      <w:r w:rsidRPr="00912257">
        <w:t>21.</w:t>
      </w:r>
      <w:r w:rsidRPr="00912257">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6FC236E3" w14:textId="77777777" w:rsidR="00B47BBC" w:rsidRPr="00912257" w:rsidRDefault="00B47BBC" w:rsidP="00B47BBC">
      <w:pPr>
        <w:pStyle w:val="B1"/>
      </w:pPr>
      <w:r w:rsidRPr="00912257">
        <w:t>22.</w:t>
      </w:r>
      <w:r w:rsidRPr="00912257">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08C0A12C" w14:textId="77777777" w:rsidR="00B47BBC" w:rsidRPr="00912257" w:rsidRDefault="00B47BBC" w:rsidP="00B47BBC">
      <w:pPr>
        <w:pStyle w:val="B1"/>
      </w:pPr>
      <w:r w:rsidRPr="00912257">
        <w:t>23.</w:t>
      </w:r>
      <w:r w:rsidRPr="00912257">
        <w:tab/>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14:paraId="60F3CE74" w14:textId="77777777" w:rsidR="00B47BBC" w:rsidRPr="00912257" w:rsidRDefault="00B47BBC" w:rsidP="00B47BBC">
      <w:pPr>
        <w:pStyle w:val="B1"/>
      </w:pPr>
      <w:r w:rsidRPr="00912257">
        <w:t>24.</w:t>
      </w:r>
      <w:r w:rsidRPr="00912257">
        <w:tab/>
        <w:t>This step is the same as step 20 in clause 4.3.2.2.1 with the following differences:</w:t>
      </w:r>
    </w:p>
    <w:p w14:paraId="04441E32" w14:textId="77777777" w:rsidR="00B47BBC" w:rsidRPr="00912257" w:rsidRDefault="00B47BBC" w:rsidP="00B47BBC">
      <w:pPr>
        <w:pStyle w:val="B2"/>
      </w:pPr>
      <w:r w:rsidRPr="00912257">
        <w:t>-</w:t>
      </w:r>
      <w:r w:rsidRPr="00912257">
        <w:tab/>
        <w:t>this step is executed in the Home PLMN;</w:t>
      </w:r>
    </w:p>
    <w:p w14:paraId="444726C6" w14:textId="77777777" w:rsidR="00B47BBC" w:rsidRPr="00912257" w:rsidRDefault="00B47BBC" w:rsidP="00B47BBC">
      <w:pPr>
        <w:pStyle w:val="B2"/>
      </w:pPr>
      <w:r w:rsidRPr="00912257">
        <w:t>-</w:t>
      </w:r>
      <w:r w:rsidRPr="00912257">
        <w:tab/>
        <w:t>the SMF also deregisters for the given PDU Session using Nudm_UECM_Deregistration (SUPI, DNN, PDU Session ID). The UDM may update corresponding UE context by Nudr_DM_Update (SUPI, Subscription Data, UE context in SMF data).</w:t>
      </w:r>
    </w:p>
    <w:p w14:paraId="75B9D82E" w14:textId="6B4BAB18" w:rsidR="00261658" w:rsidRPr="00912257" w:rsidRDefault="00B47BBC" w:rsidP="00B47BBC">
      <w:pPr>
        <w:pStyle w:val="B1"/>
        <w:rPr>
          <w:lang w:eastAsia="zh-CN"/>
        </w:rPr>
      </w:pPr>
      <w:r w:rsidRPr="00912257">
        <w:t>NOTE 4:</w:t>
      </w:r>
      <w:r w:rsidRPr="00912257">
        <w:tab/>
        <w:t>The SMF in HPLMN can initiate H-SMF initiated PDU Session Release procedure as defined in clause 4.3.4.3, already after step 13</w:t>
      </w:r>
      <w:r w:rsidRPr="00912257">
        <w:rPr>
          <w:rFonts w:hint="eastAsia"/>
          <w:lang w:eastAsia="zh-CN"/>
        </w:rPr>
        <w:t>.</w:t>
      </w:r>
    </w:p>
    <w:p w14:paraId="64A5D4D8" w14:textId="60929FD4" w:rsidR="00C90127" w:rsidRPr="00912257" w:rsidRDefault="00C90127" w:rsidP="00C901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12257">
        <w:rPr>
          <w:rFonts w:ascii="Arial" w:hAnsi="Arial" w:cs="Arial"/>
          <w:color w:val="FF0000"/>
          <w:sz w:val="28"/>
          <w:szCs w:val="28"/>
          <w:lang w:val="en-US"/>
        </w:rPr>
        <w:t xml:space="preserve">* * * * </w:t>
      </w:r>
      <w:r w:rsidR="00B4362A" w:rsidRPr="00912257">
        <w:rPr>
          <w:rFonts w:ascii="Arial" w:hAnsi="Arial" w:cs="Arial" w:hint="eastAsia"/>
          <w:color w:val="FF0000"/>
          <w:sz w:val="28"/>
          <w:szCs w:val="28"/>
          <w:lang w:val="en-US" w:eastAsia="zh-CN"/>
        </w:rPr>
        <w:t>2nd</w:t>
      </w:r>
      <w:r w:rsidRPr="00912257">
        <w:rPr>
          <w:rFonts w:ascii="Arial" w:hAnsi="Arial" w:cs="Arial"/>
          <w:color w:val="FF0000"/>
          <w:sz w:val="28"/>
          <w:szCs w:val="28"/>
          <w:lang w:val="en-US"/>
        </w:rPr>
        <w:t xml:space="preserve"> change * * * *</w:t>
      </w:r>
    </w:p>
    <w:p w14:paraId="08A33991" w14:textId="77777777" w:rsidR="003F047C" w:rsidRPr="00912257" w:rsidRDefault="003F047C" w:rsidP="003F047C">
      <w:pPr>
        <w:pStyle w:val="4"/>
        <w:rPr>
          <w:lang w:eastAsia="zh-CN"/>
        </w:rPr>
      </w:pPr>
      <w:bookmarkStart w:id="32" w:name="_Toc209603573"/>
      <w:r w:rsidRPr="00912257">
        <w:rPr>
          <w:lang w:eastAsia="zh-CN"/>
        </w:rPr>
        <w:t>4.3.3.3</w:t>
      </w:r>
      <w:r w:rsidRPr="00912257">
        <w:rPr>
          <w:lang w:eastAsia="zh-CN"/>
        </w:rPr>
        <w:tab/>
        <w:t>UE or network requested PDU Session Modification (home-routed roaming)</w:t>
      </w:r>
      <w:bookmarkEnd w:id="32"/>
    </w:p>
    <w:p w14:paraId="78E42399" w14:textId="77777777" w:rsidR="003F047C" w:rsidRPr="00912257" w:rsidRDefault="003F047C" w:rsidP="003F047C">
      <w:pPr>
        <w:rPr>
          <w:lang w:eastAsia="zh-CN"/>
        </w:rPr>
      </w:pPr>
      <w:r w:rsidRPr="00912257">
        <w:rPr>
          <w:lang w:eastAsia="zh-CN"/>
        </w:rPr>
        <w:t>The UE or network requested PDU Session Modification procedure (home-routed roaming scenario) is depicted in figure 4.3.3.3-1.</w:t>
      </w:r>
    </w:p>
    <w:p w14:paraId="6336A010" w14:textId="77777777" w:rsidR="003F047C" w:rsidRPr="00912257" w:rsidRDefault="003F047C" w:rsidP="003F047C">
      <w:pPr>
        <w:pStyle w:val="TH"/>
      </w:pPr>
      <w:r w:rsidRPr="00912257">
        <w:object w:dxaOrig="10920" w:dyaOrig="12351" w14:anchorId="76D29B78">
          <v:shape id="_x0000_i1026" type="#_x0000_t75" style="width:481.55pt;height:544.65pt" o:ole="">
            <v:imagedata r:id="rId18" o:title=""/>
          </v:shape>
          <o:OLEObject Type="Embed" ProgID="Visio.Drawing.15" ShapeID="_x0000_i1026" DrawAspect="Content" ObjectID="_1825270938" r:id="rId19"/>
        </w:object>
      </w:r>
    </w:p>
    <w:p w14:paraId="41A76CD7" w14:textId="77777777" w:rsidR="003F047C" w:rsidRPr="00912257" w:rsidRDefault="003F047C" w:rsidP="003F047C">
      <w:pPr>
        <w:pStyle w:val="TF"/>
        <w:rPr>
          <w:lang w:eastAsia="zh-CN"/>
        </w:rPr>
      </w:pPr>
      <w:bookmarkStart w:id="33" w:name="_CRFigure4_3_3_31"/>
      <w:r w:rsidRPr="00912257">
        <w:t xml:space="preserve">Figure </w:t>
      </w:r>
      <w:bookmarkEnd w:id="33"/>
      <w:r w:rsidRPr="00912257">
        <w:t xml:space="preserve">4.3.3.3-1: </w:t>
      </w:r>
      <w:r w:rsidRPr="00912257">
        <w:rPr>
          <w:lang w:eastAsia="ko-KR"/>
        </w:rPr>
        <w:t xml:space="preserve">UE or network requested </w:t>
      </w:r>
      <w:r w:rsidRPr="00912257">
        <w:t xml:space="preserve">PDU Session Modification (for </w:t>
      </w:r>
      <w:r w:rsidRPr="00912257">
        <w:rPr>
          <w:lang w:eastAsia="ko-KR"/>
        </w:rPr>
        <w:t>home-routed roaming scenario</w:t>
      </w:r>
      <w:r w:rsidRPr="00912257">
        <w:t>)</w:t>
      </w:r>
    </w:p>
    <w:p w14:paraId="4F074494" w14:textId="77777777" w:rsidR="003F047C" w:rsidRPr="00912257" w:rsidRDefault="003F047C" w:rsidP="003F047C">
      <w:pPr>
        <w:pStyle w:val="B1"/>
      </w:pPr>
      <w:r w:rsidRPr="00912257">
        <w:t>1.</w:t>
      </w:r>
      <w:r w:rsidRPr="00912257">
        <w:tab/>
        <w:t>The procedure is triggered by one of the following events:</w:t>
      </w:r>
    </w:p>
    <w:p w14:paraId="64DEBEC0" w14:textId="77777777" w:rsidR="003F047C" w:rsidRPr="00912257" w:rsidRDefault="003F047C" w:rsidP="003F047C">
      <w:pPr>
        <w:pStyle w:val="B2"/>
      </w:pPr>
      <w:r w:rsidRPr="00912257">
        <w:t>1a.</w:t>
      </w:r>
      <w:r w:rsidRPr="00912257">
        <w:tab/>
        <w:t>(</w:t>
      </w:r>
      <w:r w:rsidRPr="00912257">
        <w:rPr>
          <w:lang w:eastAsia="ko-KR"/>
        </w:rPr>
        <w:t xml:space="preserve">UE or serving network requested) </w:t>
      </w:r>
      <w:r w:rsidRPr="00912257">
        <w:t>As in step 1a of clause 4.3.3.2 with the addition that:</w:t>
      </w:r>
    </w:p>
    <w:p w14:paraId="5048B58C" w14:textId="77777777" w:rsidR="003F047C" w:rsidRPr="00912257" w:rsidRDefault="003F047C" w:rsidP="003F047C">
      <w:pPr>
        <w:pStyle w:val="B3"/>
      </w:pPr>
      <w:r w:rsidRPr="00912257">
        <w:t>-</w:t>
      </w:r>
      <w:r w:rsidRPr="00912257">
        <w:tab/>
        <w:t>The V-SMF checks whether it can accept the request from the UE;</w:t>
      </w:r>
    </w:p>
    <w:p w14:paraId="1069A7FC" w14:textId="77777777" w:rsidR="003F047C" w:rsidRPr="00912257" w:rsidRDefault="003F047C" w:rsidP="003F047C">
      <w:pPr>
        <w:pStyle w:val="B3"/>
      </w:pPr>
      <w:r w:rsidRPr="00912257">
        <w:t>-</w:t>
      </w:r>
      <w:r w:rsidRPr="00912257">
        <w:tab/>
        <w:t xml:space="preserve">The V-SMF invokes an Nsmf_PDUSession_Update Request (SM Context ID, UE request for PDU Session Modification or the QoS modification request from the VPLMN, UE location information, Time Zone, the current Access Type, PCO, [Always-on PDU Session Requested]) service operation to inform the H-SMF to update the PDU Session. The H-SMF responds to the request immediately. If the AMF notified the V-SMF that the access type of the PDU session can be changed, as described in the UE </w:t>
      </w:r>
      <w:r w:rsidRPr="00912257">
        <w:lastRenderedPageBreak/>
        <w:t>Triggered Service Request procedure in clause 4.2.3.2, the V-SMF shall also indicate that the access type can be changed.</w:t>
      </w:r>
    </w:p>
    <w:p w14:paraId="405E2625" w14:textId="77777777" w:rsidR="003F047C" w:rsidRPr="00912257" w:rsidRDefault="003F047C" w:rsidP="003F047C">
      <w:pPr>
        <w:pStyle w:val="B2"/>
      </w:pPr>
      <w:r w:rsidRPr="00912257">
        <w:tab/>
        <w:t>The PS Data Off status, if changed, shall be included in PCO (Protocol Configuration Option) in the PDU Session Modification Request message.</w:t>
      </w:r>
    </w:p>
    <w:p w14:paraId="76EA2ABC" w14:textId="77777777" w:rsidR="003F047C" w:rsidRPr="00912257" w:rsidRDefault="003F047C" w:rsidP="003F047C">
      <w:pPr>
        <w:pStyle w:val="B2"/>
      </w:pPr>
      <w:r w:rsidRPr="00912257">
        <w:tab/>
        <w:t>When PCF is deployed, the SMF shall further report the PS Data Off status to PCF if the PS Data Off event trigger is provisioned, the additional behaviour of SMF and PCF for 3GPP PS Data Off is defined in TS 23.503 [20].</w:t>
      </w:r>
    </w:p>
    <w:p w14:paraId="10767193" w14:textId="77777777" w:rsidR="003F047C" w:rsidRPr="00912257" w:rsidRDefault="003F047C" w:rsidP="003F047C">
      <w:pPr>
        <w:pStyle w:val="B2"/>
      </w:pPr>
      <w:r w:rsidRPr="00912257">
        <w:t>1b.</w:t>
      </w:r>
      <w:r w:rsidRPr="00912257">
        <w:tab/>
        <w:t>(HPLMN requested) This step is the same as step 1b in clause 4.3.3.2. If the H-SMF received the indication that the access type of the PDU session can be changed, the H-SMF shall indicate the target access type to the PCF in the Access Type information of the Npcf_SMPolicyControl_Update Request.</w:t>
      </w:r>
    </w:p>
    <w:p w14:paraId="2AEFD0DF" w14:textId="77777777" w:rsidR="003F047C" w:rsidRPr="00912257" w:rsidRDefault="003F047C" w:rsidP="003F047C">
      <w:pPr>
        <w:pStyle w:val="B2"/>
      </w:pPr>
      <w:r w:rsidRPr="00912257">
        <w:t>1c.</w:t>
      </w:r>
      <w:r w:rsidRPr="00912257">
        <w:tab/>
        <w:t>(HPLMN requested) This step is the same as step 1c in clause 4.3.3.2.</w:t>
      </w:r>
    </w:p>
    <w:p w14:paraId="4D2CC4E4" w14:textId="77777777" w:rsidR="003F047C" w:rsidRPr="00912257" w:rsidRDefault="003F047C" w:rsidP="003F047C">
      <w:pPr>
        <w:pStyle w:val="B2"/>
      </w:pPr>
      <w:r w:rsidRPr="00912257">
        <w:t>1d.</w:t>
      </w:r>
      <w:r w:rsidRPr="00912257">
        <w:tab/>
        <w:t>(HPLMN requested) This step is the same as step 1d in clause 4.3.3.2 with the following cases:</w:t>
      </w:r>
    </w:p>
    <w:p w14:paraId="498A3C6A" w14:textId="77777777" w:rsidR="003F047C" w:rsidRPr="00912257" w:rsidRDefault="003F047C" w:rsidP="003F047C">
      <w:pPr>
        <w:pStyle w:val="B3"/>
      </w:pPr>
      <w:r w:rsidRPr="00912257">
        <w:t>-</w:t>
      </w:r>
      <w:r w:rsidRPr="00912257">
        <w:tab/>
        <w:t>If the H-SMF has marked that the status of one or more QoS Flows deleted in the 5GC but not synchronized with the UE yet; and</w:t>
      </w:r>
    </w:p>
    <w:p w14:paraId="573C8353" w14:textId="77777777" w:rsidR="003F047C" w:rsidRPr="00912257" w:rsidRDefault="003F047C" w:rsidP="003F047C">
      <w:pPr>
        <w:pStyle w:val="B3"/>
      </w:pPr>
      <w:r w:rsidRPr="00912257">
        <w:t>-</w:t>
      </w:r>
      <w:r w:rsidRPr="00912257">
        <w:tab/>
        <w:t>there was a previous Service Request procedure where "UP Activated" was received from the V-SMF; or there was V-SMF change/insertion.</w:t>
      </w:r>
    </w:p>
    <w:p w14:paraId="4786F8AB" w14:textId="77777777" w:rsidR="003F047C" w:rsidRPr="00912257" w:rsidRDefault="003F047C" w:rsidP="003F047C">
      <w:pPr>
        <w:pStyle w:val="B2"/>
      </w:pPr>
      <w:r w:rsidRPr="00912257">
        <w:t>1e.</w:t>
      </w:r>
      <w:r w:rsidRPr="00912257">
        <w:tab/>
        <w:t>As in step 1e of clause 4.3.3.2 with addition that:</w:t>
      </w:r>
    </w:p>
    <w:p w14:paraId="1FFE9915" w14:textId="77777777" w:rsidR="003F047C" w:rsidRPr="00912257" w:rsidRDefault="003F047C" w:rsidP="003F047C">
      <w:pPr>
        <w:pStyle w:val="B3"/>
      </w:pPr>
      <w:r w:rsidRPr="00912257">
        <w:t>-</w:t>
      </w:r>
      <w:r w:rsidRPr="00912257">
        <w:tab/>
        <w:t>The AMF invokes Nsmf_PDUSession_UpdateSMContext (SM context ID, N2 SM information) and sends it to the V-SMF;</w:t>
      </w:r>
    </w:p>
    <w:p w14:paraId="05436FC2" w14:textId="77777777" w:rsidR="003F047C" w:rsidRPr="00912257" w:rsidRDefault="003F047C" w:rsidP="003F047C">
      <w:pPr>
        <w:pStyle w:val="B3"/>
      </w:pPr>
      <w:r w:rsidRPr="00912257">
        <w:t>-</w:t>
      </w:r>
      <w:r w:rsidRPr="00912257">
        <w:tab/>
        <w:t>The V-SMF invokes an Nsmf_PDUSession_Update Request (SM context ID, ULI, AN type, QoS Flow to be released) service operation to inform the H-SMF to update the PDU Session. The H-SMF responds to the request immediately. For AN initiated notification control in step 1e of clause 4.3.3.2, the V-SMF includes also QoS Flow notification information as specified in clause 5.7 of TS 23.501 [2].</w:t>
      </w:r>
    </w:p>
    <w:p w14:paraId="072310A4" w14:textId="77777777" w:rsidR="003F047C" w:rsidRPr="00912257" w:rsidRDefault="003F047C" w:rsidP="003F047C">
      <w:pPr>
        <w:pStyle w:val="NO"/>
      </w:pPr>
      <w:r w:rsidRPr="00912257">
        <w:t>NOTE 1:</w:t>
      </w:r>
      <w:r w:rsidRPr="00912257">
        <w:tab/>
        <w:t>SM Context ID between AMF and V-SMF and between V-SMF and H-SMF are different. SM Context ID has local significance per SMF instance.</w:t>
      </w:r>
    </w:p>
    <w:p w14:paraId="674208AA" w14:textId="77777777" w:rsidR="003F047C" w:rsidRPr="00912257" w:rsidRDefault="003F047C" w:rsidP="003F047C">
      <w:pPr>
        <w:pStyle w:val="B2"/>
      </w:pPr>
      <w:r w:rsidRPr="00912257">
        <w:t>1f.</w:t>
      </w:r>
      <w:r w:rsidRPr="00912257">
        <w:tab/>
        <w:t>(Slice Replacement) As in step 1h of clause 4.3.3.2 with addition:</w:t>
      </w:r>
    </w:p>
    <w:p w14:paraId="6B535E96" w14:textId="77777777" w:rsidR="003F047C" w:rsidRPr="00912257" w:rsidRDefault="003F047C" w:rsidP="003F047C">
      <w:pPr>
        <w:pStyle w:val="B3"/>
      </w:pPr>
      <w:r w:rsidRPr="00912257">
        <w:t>-</w:t>
      </w:r>
      <w:r w:rsidRPr="00912257">
        <w:tab/>
        <w:t>When the AMF determines as described in clause 5.15.19 of TS 23.501 [2] that VPLMN S-NSSAI is to be replaced by an Alternative VPLMN S-NSSAI, and/or HPLMN S-NSSAI is to be replaced by an Alternative HPLMN S-NSSAI, the AMF invokes Nsmf_PDUSession_UpdateSMContext (SM context ID, VPLMN S-NSSAI, Alternative VPLMN S-NSSAI, HPLMN S-NSSAI, Alternative HPLMN S-NSSAI) and sends it to the V-SMF. If the AMF determines that the current PDU Session cannot be retained (e.g. the current V-SMF cannot support the Alternative VPLMN S-NSSAI), the AMF includes a release indication.</w:t>
      </w:r>
    </w:p>
    <w:p w14:paraId="786091DB" w14:textId="77777777" w:rsidR="003F047C" w:rsidRPr="00912257" w:rsidRDefault="003F047C" w:rsidP="003F047C">
      <w:pPr>
        <w:pStyle w:val="B3"/>
      </w:pPr>
      <w:r w:rsidRPr="00912257">
        <w:t>-</w:t>
      </w:r>
      <w:r w:rsidRPr="00912257">
        <w:tab/>
        <w:t>If Alternative HPLMN S-NSSAI is received from the AMF, the V-SMF invokes an Nsmf_PDUSession_Update Request (SM context ID, HPLMN S-NSSAI, Alternative HPLMN S-NSSAI) service operation to inform the H-SMF. The H-SMF responds to the request immediately. The V-SMF forwards the release indication if it is received from the AMF.</w:t>
      </w:r>
    </w:p>
    <w:p w14:paraId="2BC87805" w14:textId="77777777" w:rsidR="003F047C" w:rsidRPr="00912257" w:rsidRDefault="003F047C" w:rsidP="003F047C">
      <w:pPr>
        <w:pStyle w:val="B1"/>
      </w:pPr>
      <w:r w:rsidRPr="00912257">
        <w:t>2.</w:t>
      </w:r>
      <w:r w:rsidRPr="00912257">
        <w:tab/>
        <w:t>This step is the same as steps 2 in clause 4.3.3.2 with the SMF is H-SMF.</w:t>
      </w:r>
    </w:p>
    <w:p w14:paraId="44B11C3A" w14:textId="488EB91C" w:rsidR="003F047C" w:rsidRPr="00912257" w:rsidRDefault="003F047C" w:rsidP="003F047C">
      <w:pPr>
        <w:pStyle w:val="B1"/>
      </w:pPr>
      <w:r w:rsidRPr="00912257">
        <w:t>3.</w:t>
      </w:r>
      <w:r w:rsidRPr="00912257">
        <w:tab/>
        <w:t>(</w:t>
      </w:r>
      <w:r w:rsidRPr="00912257">
        <w:rPr>
          <w:lang w:eastAsia="ko-KR"/>
        </w:rPr>
        <w:t>UE or serving network requested</w:t>
      </w:r>
      <w:r w:rsidRPr="00912257">
        <w:rPr>
          <w:rFonts w:eastAsia="Malgun Gothic"/>
          <w:lang w:eastAsia="ko-KR"/>
        </w:rPr>
        <w:t xml:space="preserve"> or HPLMN requested</w:t>
      </w:r>
      <w:r w:rsidRPr="00912257">
        <w:rPr>
          <w:lang w:eastAsia="ko-KR"/>
        </w:rPr>
        <w:t xml:space="preserve">) </w:t>
      </w:r>
      <w:r w:rsidRPr="00912257">
        <w:t>The H-SMF invokes the</w:t>
      </w:r>
      <w:r w:rsidRPr="00912257" w:rsidDel="0088234B">
        <w:t xml:space="preserve"> </w:t>
      </w:r>
      <w:r w:rsidRPr="00912257">
        <w:t xml:space="preserve">Nsmf_PDUSession_Update Request (SM Context ID, QoS profiles, [Alternative QoS profile(s)], Session-AMBR, information needed to build the SM PDU Session Modification Command message towards the UE including the QoS rule(s) and QoS Flow level QoS parameters if needed for the QoS Flow(s) associated with the QoS rule(s) and </w:t>
      </w:r>
      <w:r w:rsidRPr="00912257">
        <w:rPr>
          <w:lang w:eastAsia="zh-CN"/>
        </w:rPr>
        <w:t>QoS rule operation and the QoS Flow level QoS parameters operation</w:t>
      </w:r>
      <w:ins w:id="34" w:author="Lenovo-Lizhuo" w:date="2025-09-30T21:38:00Z" w16du:dateUtc="2025-09-30T13:38:00Z">
        <w:r w:rsidR="00BE0538" w:rsidRPr="00912257">
          <w:rPr>
            <w:rFonts w:hint="eastAsia"/>
            <w:lang w:eastAsia="zh-CN"/>
          </w:rPr>
          <w:t xml:space="preserve">, </w:t>
        </w:r>
        <w:r w:rsidR="00BE0538" w:rsidRPr="00912257">
          <w:rPr>
            <w:rFonts w:eastAsia="等线" w:hint="eastAsia"/>
            <w:lang w:eastAsia="zh-CN"/>
          </w:rPr>
          <w:t>Transport Level Marking Indication</w:t>
        </w:r>
      </w:ins>
      <w:r w:rsidRPr="00912257">
        <w:t>) service operation to the V-SMF.</w:t>
      </w:r>
    </w:p>
    <w:p w14:paraId="5994B0B0" w14:textId="77777777" w:rsidR="003F047C" w:rsidRPr="00912257" w:rsidRDefault="003F047C" w:rsidP="003F047C">
      <w:pPr>
        <w:pStyle w:val="B1"/>
      </w:pPr>
      <w:r w:rsidRPr="00912257">
        <w:tab/>
        <w:t>Based on operator policies and roaming agreements, the V-SMF may decide to fully accept or reject the QoS information provided by the H-SMF. The V-SMF shall also be able to accept a subset of the QoS flows requested to be created or modified within a single H-SMF request i.e. V-SMF can accept some QoS flows and reject other QoS flows in same response to H-SMF.</w:t>
      </w:r>
    </w:p>
    <w:p w14:paraId="384B450D" w14:textId="77777777" w:rsidR="003F047C" w:rsidRPr="00912257" w:rsidRDefault="003F047C" w:rsidP="003F047C">
      <w:pPr>
        <w:pStyle w:val="B1"/>
        <w:rPr>
          <w:lang w:eastAsia="zh-CN"/>
        </w:rPr>
      </w:pPr>
      <w:r w:rsidRPr="00912257">
        <w:rPr>
          <w:lang w:eastAsia="zh-CN"/>
        </w:rPr>
        <w:lastRenderedPageBreak/>
        <w:tab/>
        <w:t>If an Always-on PDU Session Granted indication was provided by the H-SMF to indicate that the PDU Session is to be changed to an always-on PDU Session, the V-SMF decides whether to accept or reject the request from the H-SMF based on local policies.</w:t>
      </w:r>
    </w:p>
    <w:p w14:paraId="3AA4D9E4" w14:textId="77777777" w:rsidR="003F047C" w:rsidRPr="00912257" w:rsidRDefault="003F047C" w:rsidP="003F047C">
      <w:pPr>
        <w:pStyle w:val="B1"/>
        <w:rPr>
          <w:ins w:id="35" w:author="Lenovo-Lizhuo" w:date="2025-09-30T21:37:00Z" w16du:dateUtc="2025-09-30T13:37:00Z"/>
          <w:lang w:eastAsia="zh-CN"/>
        </w:rPr>
      </w:pPr>
      <w:r w:rsidRPr="00912257">
        <w:rPr>
          <w:lang w:eastAsia="zh-CN"/>
        </w:rPr>
        <w:tab/>
        <w:t>For network slice replacement, based on the information received from the V-SMF, the H-SMF determines whether to retain the PDU Session as described in clause 5.15.19 of TS 23.501 [2]. If the H-SMF decides to retain the PDU Session, the H-SMF includes the Alternative HPLMN S-NSSAI and a cause value indicating that the PDU Session is to be retained in the Nsmf_PDUSession_Update Request message. For SSC mode 3 PDU Session if the H-SMF decides to establish a new PDU Session on the Alternative HPLMN S-NSSAI, the H-SMF includes Alternative HPLMN S-NSSAI and a cause value indicating that a new PDU Session re-establishment on the Alternative HPLMN S-NSSAI is required in the Nsmf_PDUSession_Update Request message. For SSC mode 1 and SSC mode 2 PDU session if the H-SMF decides to establish a new PDU Session on the HPLMN Alternative S-NSSAI, the H-SMF initiates release of the PDU Session as described in clause 4.3.4.3.</w:t>
      </w:r>
    </w:p>
    <w:p w14:paraId="7B0D0FC2" w14:textId="2FA6B629" w:rsidR="00A36BAF" w:rsidRPr="00912257" w:rsidRDefault="00A36BAF" w:rsidP="00356161">
      <w:pPr>
        <w:ind w:left="568"/>
        <w:rPr>
          <w:ins w:id="36" w:author="Lenovo-Lizhuo" w:date="2025-11-19T05:48:00Z" w16du:dateUtc="2025-11-18T21:48:00Z"/>
          <w:rFonts w:eastAsia="等线"/>
          <w:lang w:eastAsia="en-GB"/>
        </w:rPr>
      </w:pPr>
      <w:ins w:id="37" w:author="Lenovo-Lizhuo" w:date="2025-09-30T21:38:00Z" w16du:dateUtc="2025-09-30T13:38:00Z">
        <w:r w:rsidRPr="00912257">
          <w:rPr>
            <w:rFonts w:eastAsia="等线" w:hint="eastAsia"/>
            <w:lang w:eastAsia="en-GB"/>
          </w:rPr>
          <w:t xml:space="preserve">If Transport Level Marking Indication is provided by the H-SMF (SMF) to the V-SMF for the QoS flow, the V-SMF instructs the V-UPF for the </w:t>
        </w:r>
      </w:ins>
      <w:ins w:id="38" w:author="Lenovo-Lizhuo" w:date="2025-11-19T06:10:00Z" w16du:dateUtc="2025-11-18T22:10:00Z">
        <w:r w:rsidRPr="00912257">
          <w:rPr>
            <w:rFonts w:eastAsia="等线" w:hint="eastAsia"/>
            <w:lang w:eastAsia="zh-CN"/>
          </w:rPr>
          <w:t xml:space="preserve">consistent </w:t>
        </w:r>
      </w:ins>
      <w:ins w:id="39" w:author="Lenovo-Lizhuo" w:date="2025-09-30T21:38:00Z" w16du:dateUtc="2025-09-30T13:38:00Z">
        <w:r w:rsidRPr="00912257">
          <w:rPr>
            <w:rFonts w:eastAsia="等线" w:hint="eastAsia"/>
            <w:lang w:eastAsia="en-GB"/>
          </w:rPr>
          <w:t>transport level marking as defined in clause 5.8.2.7, 5.8.5.6, of TS 23.501 [</w:t>
        </w:r>
        <w:r w:rsidRPr="00912257">
          <w:rPr>
            <w:rFonts w:eastAsia="等线" w:hint="eastAsia"/>
            <w:lang w:eastAsia="zh-CN"/>
          </w:rPr>
          <w:t>2</w:t>
        </w:r>
        <w:r w:rsidRPr="00912257">
          <w:rPr>
            <w:rFonts w:eastAsia="等线" w:hint="eastAsia"/>
            <w:lang w:eastAsia="en-GB"/>
          </w:rPr>
          <w:t>].</w:t>
        </w:r>
      </w:ins>
    </w:p>
    <w:p w14:paraId="3F227EA3" w14:textId="77777777" w:rsidR="00A36BAF" w:rsidRPr="00912257" w:rsidDel="001041BC" w:rsidRDefault="00A36BAF" w:rsidP="00A36BAF">
      <w:pPr>
        <w:pStyle w:val="NO"/>
        <w:rPr>
          <w:del w:id="40" w:author="Lenovo-Lizhuo" w:date="2025-11-19T06:33:00Z" w16du:dateUtc="2025-11-18T22:33:00Z"/>
          <w:lang w:eastAsia="zh-CN"/>
        </w:rPr>
      </w:pPr>
      <w:ins w:id="41" w:author="Lenovo-Lizhuo" w:date="2025-11-19T05:48:00Z" w16du:dateUtc="2025-11-18T21:48:00Z">
        <w:r w:rsidRPr="00912257">
          <w:rPr>
            <w:rFonts w:hint="eastAsia"/>
            <w:lang w:eastAsia="zh-CN"/>
          </w:rPr>
          <w:t>NOTE</w:t>
        </w:r>
      </w:ins>
      <w:ins w:id="42" w:author="Lenovo-Lizhuo" w:date="2025-11-19T06:34:00Z" w16du:dateUtc="2025-11-18T22:34:00Z">
        <w:r w:rsidRPr="00912257">
          <w:rPr>
            <w:rFonts w:hint="eastAsia"/>
            <w:lang w:eastAsia="zh-CN"/>
          </w:rPr>
          <w:t xml:space="preserve"> X</w:t>
        </w:r>
      </w:ins>
      <w:ins w:id="43" w:author="Lenovo-Lizhuo" w:date="2025-11-19T05:48:00Z" w16du:dateUtc="2025-11-18T21:48:00Z">
        <w:r w:rsidRPr="00912257">
          <w:rPr>
            <w:rFonts w:hint="eastAsia"/>
            <w:lang w:eastAsia="zh-CN"/>
          </w:rPr>
          <w:t xml:space="preserve">: </w:t>
        </w:r>
      </w:ins>
      <w:ins w:id="44" w:author="Lenovo-Lizhuo" w:date="2025-11-19T06:59:00Z" w16du:dateUtc="2025-11-18T22:59:00Z">
        <w:r w:rsidRPr="00912257">
          <w:rPr>
            <w:rFonts w:hint="eastAsia"/>
            <w:lang w:eastAsia="zh-CN"/>
          </w:rPr>
          <w:t>T</w:t>
        </w:r>
      </w:ins>
      <w:ins w:id="45" w:author="Lenovo-Lizhuo" w:date="2025-11-19T06:58:00Z" w16du:dateUtc="2025-11-18T22:58:00Z">
        <w:r w:rsidRPr="00912257">
          <w:rPr>
            <w:rFonts w:hint="eastAsia"/>
            <w:lang w:eastAsia="zh-CN"/>
          </w:rPr>
          <w:t xml:space="preserve">he usage of </w:t>
        </w:r>
      </w:ins>
      <w:ins w:id="46" w:author="Lenovo-Lizhuo" w:date="2025-11-19T06:59:00Z" w16du:dateUtc="2025-11-18T22:59:00Z">
        <w:r w:rsidRPr="00912257">
          <w:rPr>
            <w:rFonts w:hint="eastAsia"/>
            <w:lang w:eastAsia="zh-CN"/>
          </w:rPr>
          <w:t>Transport Level Marking I</w:t>
        </w:r>
      </w:ins>
      <w:ins w:id="47" w:author="Lenovo-Lizhuo" w:date="2025-11-19T06:58:00Z" w16du:dateUtc="2025-11-18T22:58:00Z">
        <w:r w:rsidRPr="00912257">
          <w:rPr>
            <w:rFonts w:hint="eastAsia"/>
            <w:lang w:eastAsia="zh-CN"/>
          </w:rPr>
          <w:t xml:space="preserve">ndicator </w:t>
        </w:r>
        <w:r w:rsidRPr="00912257">
          <w:rPr>
            <w:lang w:eastAsia="zh-CN"/>
          </w:rPr>
          <w:t>between</w:t>
        </w:r>
        <w:r w:rsidRPr="00912257">
          <w:rPr>
            <w:rFonts w:hint="eastAsia"/>
            <w:lang w:eastAsia="zh-CN"/>
          </w:rPr>
          <w:t xml:space="preserve"> home </w:t>
        </w:r>
      </w:ins>
      <w:ins w:id="48" w:author="Lenovo-Lizhuo" w:date="2025-11-19T06:59:00Z" w16du:dateUtc="2025-11-18T22:59:00Z">
        <w:r w:rsidRPr="00912257">
          <w:rPr>
            <w:rFonts w:hint="eastAsia"/>
            <w:lang w:eastAsia="zh-CN"/>
          </w:rPr>
          <w:t xml:space="preserve">PLMN </w:t>
        </w:r>
      </w:ins>
      <w:ins w:id="49" w:author="Lenovo-Lizhuo" w:date="2025-11-19T06:58:00Z" w16du:dateUtc="2025-11-18T22:58:00Z">
        <w:r w:rsidRPr="00912257">
          <w:rPr>
            <w:rFonts w:hint="eastAsia"/>
            <w:lang w:eastAsia="zh-CN"/>
          </w:rPr>
          <w:t xml:space="preserve">and visited </w:t>
        </w:r>
      </w:ins>
      <w:ins w:id="50" w:author="Lenovo-Lizhuo" w:date="2025-11-19T06:59:00Z" w16du:dateUtc="2025-11-18T22:59:00Z">
        <w:r w:rsidRPr="00912257">
          <w:rPr>
            <w:rFonts w:hint="eastAsia"/>
            <w:lang w:eastAsia="zh-CN"/>
          </w:rPr>
          <w:t xml:space="preserve">PLMN </w:t>
        </w:r>
      </w:ins>
      <w:ins w:id="51" w:author="Lenovo-Lizhuo" w:date="2025-11-19T06:58:00Z" w16du:dateUtc="2025-11-18T22:58:00Z">
        <w:r w:rsidRPr="00912257">
          <w:rPr>
            <w:rFonts w:hint="eastAsia"/>
            <w:lang w:eastAsia="zh-CN"/>
          </w:rPr>
          <w:t>is subject</w:t>
        </w:r>
      </w:ins>
      <w:ins w:id="52" w:author="Lenovo-Lizhuo" w:date="2025-11-19T06:59:00Z" w16du:dateUtc="2025-11-18T22:59:00Z">
        <w:r w:rsidRPr="00912257">
          <w:rPr>
            <w:rFonts w:hint="eastAsia"/>
            <w:lang w:eastAsia="zh-CN"/>
          </w:rPr>
          <w:t xml:space="preserve"> to a</w:t>
        </w:r>
      </w:ins>
      <w:ins w:id="53" w:author="Lenovo-Lizhuo" w:date="2025-11-19T05:48:00Z" w16du:dateUtc="2025-11-18T21:48:00Z">
        <w:r w:rsidRPr="00912257">
          <w:rPr>
            <w:rFonts w:hint="eastAsia"/>
            <w:lang w:eastAsia="zh-CN"/>
          </w:rPr>
          <w:t>n SLA</w:t>
        </w:r>
      </w:ins>
      <w:ins w:id="54" w:author="Lenovo-Lizhuo" w:date="2025-11-19T06:33:00Z" w16du:dateUtc="2025-11-18T22:33:00Z">
        <w:r w:rsidRPr="00912257">
          <w:rPr>
            <w:rFonts w:hint="eastAsia"/>
            <w:lang w:eastAsia="zh-CN"/>
          </w:rPr>
          <w:t xml:space="preserve">. </w:t>
        </w:r>
      </w:ins>
    </w:p>
    <w:p w14:paraId="6147D552" w14:textId="77777777" w:rsidR="003F047C" w:rsidRPr="00912257" w:rsidRDefault="003F047C" w:rsidP="003F047C">
      <w:pPr>
        <w:pStyle w:val="B1"/>
        <w:rPr>
          <w:lang w:eastAsia="zh-CN"/>
        </w:rPr>
      </w:pPr>
      <w:r w:rsidRPr="00912257">
        <w:rPr>
          <w:lang w:eastAsia="zh-CN"/>
        </w:rPr>
        <w:t>3a-3b (</w:t>
      </w:r>
      <w:r w:rsidRPr="00912257">
        <w:rPr>
          <w:rFonts w:eastAsia="Malgun Gothic"/>
          <w:lang w:eastAsia="ko-KR"/>
        </w:rPr>
        <w:t>HPLMN requested</w:t>
      </w:r>
      <w:r w:rsidRPr="00912257">
        <w:rPr>
          <w:lang w:eastAsia="zh-CN"/>
        </w:rPr>
        <w:t>) These steps are executed if new QoS Flow(s) are to be created. The SMF updates the UPF with UL Packet Detection Rules of the new QoS Flow. These steps are executed if the HPLMN S-NSSAI is replaced by an Alternative HPLMN S-NSSAI and the PDU Session is retained. The SMF updates the UPF with Alternative S-NSSAI.</w:t>
      </w:r>
    </w:p>
    <w:p w14:paraId="1BCF8E4C" w14:textId="77777777" w:rsidR="003F047C" w:rsidRPr="00912257" w:rsidRDefault="003F047C" w:rsidP="003F047C">
      <w:pPr>
        <w:pStyle w:val="B1"/>
        <w:rPr>
          <w:lang w:eastAsia="zh-CN"/>
        </w:rPr>
      </w:pPr>
      <w:r w:rsidRPr="00912257">
        <w:rPr>
          <w:lang w:eastAsia="ko-KR"/>
        </w:rPr>
        <w:t>NOTE</w:t>
      </w:r>
      <w:r w:rsidRPr="00912257">
        <w:t> 2</w:t>
      </w:r>
      <w:r w:rsidRPr="00912257">
        <w:rPr>
          <w:lang w:eastAsia="ko-KR"/>
        </w:rPr>
        <w:t>:</w:t>
      </w:r>
      <w:r w:rsidRPr="00912257">
        <w:rPr>
          <w:lang w:eastAsia="ko-KR"/>
        </w:rPr>
        <w:tab/>
      </w:r>
      <w:r w:rsidRPr="00912257">
        <w:t>This allows the UL packets with the QFI of the new QoS Flow to be transferred.</w:t>
      </w:r>
    </w:p>
    <w:p w14:paraId="0492B57B" w14:textId="77777777" w:rsidR="003F047C" w:rsidRPr="00912257" w:rsidRDefault="003F047C" w:rsidP="003F047C">
      <w:pPr>
        <w:pStyle w:val="B1"/>
      </w:pPr>
      <w:r w:rsidRPr="00912257">
        <w:t>4a-4b.</w:t>
      </w:r>
      <w:r w:rsidRPr="00912257">
        <w:tab/>
        <w:t xml:space="preserve">These steps are the same as step 3a-3b in clause 4.3.3.2 but controlled from the V-SMF. The V-SMF uses the information received in step 3 to </w:t>
      </w:r>
      <w:r w:rsidRPr="00912257">
        <w:rPr>
          <w:lang w:eastAsia="ko-KR"/>
        </w:rPr>
        <w:t>generate any N1 and/or N2 signalling to be sent towards the UE and/or the (R)AN.</w:t>
      </w:r>
    </w:p>
    <w:p w14:paraId="0B48E82F" w14:textId="77777777" w:rsidR="003F047C" w:rsidRPr="00912257" w:rsidRDefault="003F047C" w:rsidP="003F047C">
      <w:pPr>
        <w:pStyle w:val="B1"/>
      </w:pPr>
      <w:r w:rsidRPr="00912257">
        <w:tab/>
        <w:t>For network slice replacement in step 1f, the following applies:</w:t>
      </w:r>
    </w:p>
    <w:p w14:paraId="070004E8" w14:textId="77777777" w:rsidR="003F047C" w:rsidRPr="00912257" w:rsidRDefault="003F047C" w:rsidP="003F047C">
      <w:pPr>
        <w:pStyle w:val="B2"/>
      </w:pPr>
      <w:r w:rsidRPr="00912257">
        <w:t>-</w:t>
      </w:r>
      <w:r w:rsidRPr="00912257">
        <w:tab/>
        <w:t>If the PDU Session is to be retained and only the VPLMN S-NSSAI is to be replaced by an Alternative VPLMN S-NSSAI, the V-SMF includes Alternative VPLMN S-NSSAI in the N1 PDU Session Modification Command message and a cause value to notify the UE that the VPLMN S-NSSAI of the PDU Session is replaced with the Alternative VPLMN S-NSSAI. The V-SMF also set the S-NSSAI in N2 SM information to Alternative VPLMN S-NSSAI.</w:t>
      </w:r>
    </w:p>
    <w:p w14:paraId="26C8E3BE" w14:textId="77777777" w:rsidR="003F047C" w:rsidRPr="00912257" w:rsidRDefault="003F047C" w:rsidP="003F047C">
      <w:pPr>
        <w:pStyle w:val="B2"/>
      </w:pPr>
      <w:r w:rsidRPr="00912257">
        <w:t>-</w:t>
      </w:r>
      <w:r w:rsidRPr="00912257">
        <w:tab/>
        <w:t>If the PDU Session is to be retained and only the HPLMN S-NSSAI is to be replaced by an Alternative HPLMN S-NSSAI, the V-SMF includes Alternative HPLMN S-NSSAI in the N1 PDU Session Modification Command message and a cause value to notify the UE that the HPLMN S-NSSAI is replaced with the Alternative HPLMN S-NSSAI</w:t>
      </w:r>
    </w:p>
    <w:p w14:paraId="03D5B0FE" w14:textId="77777777" w:rsidR="003F047C" w:rsidRPr="00912257" w:rsidRDefault="003F047C" w:rsidP="003F047C">
      <w:pPr>
        <w:pStyle w:val="B2"/>
      </w:pPr>
      <w:r w:rsidRPr="00912257">
        <w:t>-</w:t>
      </w:r>
      <w:r w:rsidRPr="00912257">
        <w:tab/>
        <w:t>If the PDU Session is to be retained and both VPLMN S-NSSAI and HPLMN S-NSSAI are to be replaced, the V-SMF includes Alternative HPLMN S-NSSAI and VPLMN Alternative S-NSSAI in the N1 PDU Session Modification Command message and a cause value to notify the UE that the HPLMN S-NSSAI is replaced with the Alternative HPLMN S-NSSAI and the VPLMN S-NSSAI of the PDU Session is replaced with Alternative VPLMN S-NSSAI. The V-SMF sets the S-NSSAI in N2 SM information to Alternative VPLMN S-NSSAI.</w:t>
      </w:r>
    </w:p>
    <w:p w14:paraId="37F39FE5" w14:textId="77777777" w:rsidR="003F047C" w:rsidRPr="00912257" w:rsidRDefault="003F047C" w:rsidP="003F047C">
      <w:pPr>
        <w:pStyle w:val="B2"/>
      </w:pPr>
      <w:r w:rsidRPr="00912257">
        <w:t>-</w:t>
      </w:r>
      <w:r w:rsidRPr="00912257">
        <w:tab/>
        <w:t>If a new PDU Session establishment is required, the V-SMF includes Alternative HPLMN S-NSSAI and/or Alternative VPLMN S-NSSAI in the N1 PDU Session Modification Command message and a cause value to notify the UE that a new PDU Session establishment on the HPLMN Alternative S-NSSAI and/or Alternative VPLMN S-NSSAI is required.</w:t>
      </w:r>
    </w:p>
    <w:p w14:paraId="1849E0B2" w14:textId="77777777" w:rsidR="003F047C" w:rsidRPr="00912257" w:rsidRDefault="003F047C" w:rsidP="003F047C">
      <w:pPr>
        <w:pStyle w:val="B1"/>
      </w:pPr>
      <w:r w:rsidRPr="00912257">
        <w:t>5-7.</w:t>
      </w:r>
      <w:r w:rsidRPr="00912257">
        <w:tab/>
        <w:t>These steps are the same as step 4-6 in clause 4.3.3.2.</w:t>
      </w:r>
    </w:p>
    <w:p w14:paraId="653DD199" w14:textId="77777777" w:rsidR="003F047C" w:rsidRPr="00912257" w:rsidRDefault="003F047C" w:rsidP="003F047C">
      <w:pPr>
        <w:pStyle w:val="B1"/>
      </w:pPr>
      <w:r w:rsidRPr="00912257">
        <w:t>8.</w:t>
      </w:r>
      <w:r w:rsidRPr="00912257">
        <w:tab/>
        <w:t>This step is the same as step 7a in clause 4.3.3.2 with the difference that the SMF is V-SMF.</w:t>
      </w:r>
    </w:p>
    <w:p w14:paraId="0F9EB89F" w14:textId="77777777" w:rsidR="003F047C" w:rsidRPr="00912257" w:rsidRDefault="003F047C" w:rsidP="003F047C">
      <w:pPr>
        <w:pStyle w:val="B1"/>
      </w:pPr>
      <w:r w:rsidRPr="00912257">
        <w:tab/>
        <w:t>If the N2 SM information indicates modification failure and the V-SMF rejected the PDU session modification as described in step 7 in clause 4.3.3.2, step 9 is skipped.</w:t>
      </w:r>
    </w:p>
    <w:p w14:paraId="571D5DAA" w14:textId="77777777" w:rsidR="003F047C" w:rsidRPr="00912257" w:rsidRDefault="003F047C" w:rsidP="003F047C">
      <w:pPr>
        <w:pStyle w:val="B1"/>
      </w:pPr>
      <w:r w:rsidRPr="00912257">
        <w:lastRenderedPageBreak/>
        <w:tab/>
        <w:t>If the N1 PDU Session Modification Command message used to delete QoS Flow(s) in the UE in step 1d cannot reach the UE (e.g. due to no paging response), the V-SMF marks the status of those QoS Flow(s) to be synchronized with the UE and indicates the rejection to the H-SMF via step 15.</w:t>
      </w:r>
    </w:p>
    <w:p w14:paraId="1C9F1B8D" w14:textId="77777777" w:rsidR="003F047C" w:rsidRPr="00912257" w:rsidRDefault="003F047C" w:rsidP="003F047C">
      <w:pPr>
        <w:pStyle w:val="B1"/>
      </w:pPr>
      <w:r w:rsidRPr="00912257">
        <w:t>9a-9b are the same as step 8a-8b in clause 4.3.3.2 but executed in Visited PLMN</w:t>
      </w:r>
    </w:p>
    <w:p w14:paraId="1EF0AD11" w14:textId="77777777" w:rsidR="003F047C" w:rsidRPr="00912257" w:rsidRDefault="003F047C" w:rsidP="003F047C">
      <w:pPr>
        <w:pStyle w:val="B1"/>
      </w:pPr>
      <w:r w:rsidRPr="00912257">
        <w:t>10.</w:t>
      </w:r>
      <w:r w:rsidRPr="00912257">
        <w:tab/>
        <w:t>This step is the same as step 7b in clause 4.3.3.2 with the difference that the SMF is V-SMF.</w:t>
      </w:r>
    </w:p>
    <w:p w14:paraId="122C2B89" w14:textId="77777777" w:rsidR="003F047C" w:rsidRPr="00912257" w:rsidRDefault="003F047C" w:rsidP="003F047C">
      <w:pPr>
        <w:pStyle w:val="B1"/>
      </w:pPr>
      <w:r w:rsidRPr="00912257">
        <w:t>11-12.</w:t>
      </w:r>
      <w:r w:rsidRPr="00912257">
        <w:tab/>
        <w:t>These steps are the same as steps 8-9 in 4.3.3.2.</w:t>
      </w:r>
    </w:p>
    <w:p w14:paraId="438EEFC0" w14:textId="77777777" w:rsidR="003F047C" w:rsidRPr="00912257" w:rsidRDefault="003F047C" w:rsidP="003F047C">
      <w:pPr>
        <w:pStyle w:val="B1"/>
      </w:pPr>
      <w:r w:rsidRPr="00912257">
        <w:t>13-14.</w:t>
      </w:r>
      <w:r w:rsidRPr="00912257">
        <w:tab/>
        <w:t>These steps are the same as step 11a-11b in clause 4.3.3.2 but executed in Visited PLMN.</w:t>
      </w:r>
    </w:p>
    <w:p w14:paraId="5D906F71" w14:textId="77777777" w:rsidR="003F047C" w:rsidRPr="00912257" w:rsidRDefault="003F047C" w:rsidP="003F047C">
      <w:pPr>
        <w:pStyle w:val="B1"/>
      </w:pPr>
      <w:r w:rsidRPr="00912257">
        <w:t>15.</w:t>
      </w:r>
      <w:r w:rsidRPr="00912257">
        <w:tab/>
        <w:t>V-SMF responds to the H-SMF with an</w:t>
      </w:r>
      <w:r w:rsidRPr="00912257" w:rsidDel="00C12D8C">
        <w:t xml:space="preserve"> </w:t>
      </w:r>
      <w:r w:rsidRPr="00912257">
        <w:t>Nsmf_PDUSession_Update response carrying the information like PCO provided by the UE in the SM PDU Session Modification Command Ack message from the UE to the V-SMF, Secondary RAT usage data. The H-SMF shall modify the PDU Session context.</w:t>
      </w:r>
    </w:p>
    <w:p w14:paraId="091021F6" w14:textId="77777777" w:rsidR="003F047C" w:rsidRPr="00912257" w:rsidRDefault="003F047C" w:rsidP="003F047C">
      <w:pPr>
        <w:pStyle w:val="B1"/>
      </w:pPr>
      <w:r w:rsidRPr="00912257">
        <w:tab/>
        <w:t>If the V-SMF has rejected QFI(s) (step3) or the (R)AN has rejected QFI(s) in step 6 of Figure 4.3.3.2-1, the H-SMF is responsible of later updating the QoS rules and QoS Flow level QoS parameters if needed for the QoS Flow(s) associated with the QoS rule(s) in the UE.</w:t>
      </w:r>
    </w:p>
    <w:p w14:paraId="4AF3A106" w14:textId="77777777" w:rsidR="003F047C" w:rsidRPr="00912257" w:rsidRDefault="003F047C" w:rsidP="003F047C">
      <w:pPr>
        <w:pStyle w:val="B1"/>
      </w:pPr>
      <w:r w:rsidRPr="00912257">
        <w:tab/>
        <w:t>When the H-SMF receives the rejection from the V-SMF indicating causes as described in step 8 (e.g. UE cannot be paged) or 13-14 (e.g. no N1 message response from UE), the H-SMF marks the status of those QoS Flows is to be synchronized with the UE.</w:t>
      </w:r>
    </w:p>
    <w:p w14:paraId="2865F16F" w14:textId="7F754808" w:rsidR="00046B2F" w:rsidRPr="00912257" w:rsidRDefault="003F047C" w:rsidP="003F047C">
      <w:pPr>
        <w:ind w:firstLineChars="150" w:firstLine="300"/>
      </w:pPr>
      <w:r w:rsidRPr="00912257">
        <w:t>16-17.</w:t>
      </w:r>
      <w:r w:rsidRPr="00912257">
        <w:tab/>
        <w:t>These steps are the same as steps 12-13 in clause 4.3.3.2 with the difference that the SMF is H-SMF</w:t>
      </w:r>
    </w:p>
    <w:p w14:paraId="07AC4ECB" w14:textId="09F282BA" w:rsidR="00046B2F" w:rsidRPr="00912257" w:rsidRDefault="00046B2F" w:rsidP="00046B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912257">
        <w:rPr>
          <w:rFonts w:ascii="Arial" w:hAnsi="Arial" w:cs="Arial"/>
          <w:color w:val="FF0000"/>
          <w:sz w:val="28"/>
          <w:szCs w:val="28"/>
          <w:lang w:val="en-US"/>
        </w:rPr>
        <w:t xml:space="preserve">* * * * </w:t>
      </w:r>
      <w:r w:rsidRPr="00912257">
        <w:rPr>
          <w:rFonts w:ascii="Arial" w:hAnsi="Arial" w:cs="Arial" w:hint="eastAsia"/>
          <w:color w:val="FF0000"/>
          <w:sz w:val="28"/>
          <w:szCs w:val="28"/>
          <w:lang w:val="en-US" w:eastAsia="zh-CN"/>
        </w:rPr>
        <w:t>3</w:t>
      </w:r>
      <w:r w:rsidRPr="00912257">
        <w:rPr>
          <w:rFonts w:ascii="Arial" w:hAnsi="Arial" w:cs="Arial" w:hint="eastAsia"/>
          <w:color w:val="FF0000"/>
          <w:sz w:val="28"/>
          <w:szCs w:val="28"/>
          <w:vertAlign w:val="superscript"/>
          <w:lang w:val="en-US" w:eastAsia="zh-CN"/>
        </w:rPr>
        <w:t>rd</w:t>
      </w:r>
      <w:r w:rsidRPr="00912257">
        <w:rPr>
          <w:rFonts w:ascii="Arial" w:hAnsi="Arial" w:cs="Arial" w:hint="eastAsia"/>
          <w:color w:val="FF0000"/>
          <w:sz w:val="28"/>
          <w:szCs w:val="28"/>
          <w:lang w:val="en-US" w:eastAsia="zh-CN"/>
        </w:rPr>
        <w:t xml:space="preserve"> </w:t>
      </w:r>
      <w:r w:rsidRPr="00912257">
        <w:rPr>
          <w:rFonts w:ascii="Arial" w:hAnsi="Arial" w:cs="Arial"/>
          <w:color w:val="FF0000"/>
          <w:sz w:val="28"/>
          <w:szCs w:val="28"/>
          <w:lang w:val="en-US"/>
        </w:rPr>
        <w:t xml:space="preserve"> change * * * *</w:t>
      </w:r>
    </w:p>
    <w:p w14:paraId="3C86F807" w14:textId="77777777" w:rsidR="00046B2F" w:rsidRPr="00912257" w:rsidRDefault="00046B2F" w:rsidP="00046B2F">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55" w:name="_Toc20204633"/>
      <w:bookmarkStart w:id="56" w:name="_Toc27895339"/>
      <w:bookmarkStart w:id="57" w:name="_Toc36192442"/>
      <w:bookmarkStart w:id="58" w:name="_Toc45193545"/>
      <w:bookmarkStart w:id="59" w:name="_Toc47593177"/>
      <w:bookmarkStart w:id="60" w:name="_Toc51835264"/>
      <w:bookmarkStart w:id="61" w:name="_Toc201216034"/>
      <w:r w:rsidRPr="00912257">
        <w:rPr>
          <w:rFonts w:ascii="Arial" w:eastAsia="等线" w:hAnsi="Arial"/>
          <w:sz w:val="22"/>
          <w:lang w:eastAsia="zh-CN"/>
        </w:rPr>
        <w:t>5.2.8.2.2</w:t>
      </w:r>
      <w:r w:rsidRPr="00912257">
        <w:rPr>
          <w:rFonts w:ascii="Arial" w:eastAsia="等线" w:hAnsi="Arial"/>
          <w:sz w:val="22"/>
          <w:lang w:eastAsia="zh-CN"/>
        </w:rPr>
        <w:tab/>
        <w:t>Nsmf_PDUSession_Create service operation</w:t>
      </w:r>
      <w:bookmarkEnd w:id="55"/>
      <w:bookmarkEnd w:id="56"/>
      <w:bookmarkEnd w:id="57"/>
      <w:bookmarkEnd w:id="58"/>
      <w:bookmarkEnd w:id="59"/>
      <w:bookmarkEnd w:id="60"/>
      <w:bookmarkEnd w:id="61"/>
    </w:p>
    <w:p w14:paraId="3AA26739" w14:textId="77777777" w:rsidR="009835CF" w:rsidRPr="00912257" w:rsidRDefault="009835CF" w:rsidP="009835CF">
      <w:r w:rsidRPr="00912257">
        <w:rPr>
          <w:b/>
        </w:rPr>
        <w:t>Service operation name:</w:t>
      </w:r>
      <w:r w:rsidRPr="00912257">
        <w:t xml:space="preserve"> Nsmf_PDUSession_Create.</w:t>
      </w:r>
    </w:p>
    <w:p w14:paraId="035EC163" w14:textId="77777777" w:rsidR="009835CF" w:rsidRPr="00912257" w:rsidRDefault="009835CF" w:rsidP="009835CF">
      <w:r w:rsidRPr="00912257">
        <w:rPr>
          <w:b/>
        </w:rPr>
        <w:t xml:space="preserve">Description: </w:t>
      </w:r>
      <w:r w:rsidRPr="00912257">
        <w:t xml:space="preserve">Create </w:t>
      </w:r>
      <w:r w:rsidRPr="00912257">
        <w:rPr>
          <w:lang w:eastAsia="zh-CN"/>
        </w:rPr>
        <w:t>a new</w:t>
      </w:r>
      <w:r w:rsidRPr="00912257">
        <w:t xml:space="preserve"> PDU Session in the H-SMF or SMF or create an association with an existing PDN connection in the home SMF+PGW-C</w:t>
      </w:r>
      <w:r w:rsidRPr="00912257">
        <w:rPr>
          <w:lang w:eastAsia="zh-CN"/>
        </w:rPr>
        <w:t>.</w:t>
      </w:r>
    </w:p>
    <w:p w14:paraId="652DB7F9" w14:textId="77777777" w:rsidR="009835CF" w:rsidRPr="00912257" w:rsidRDefault="009835CF" w:rsidP="009835CF">
      <w:r w:rsidRPr="00912257">
        <w:rPr>
          <w:b/>
        </w:rPr>
        <w:t>Input, Required:</w:t>
      </w:r>
      <w:r w:rsidRPr="00912257">
        <w:t xml:space="preserve"> SUPI, V-SMF ID or I-SMF ID, V-SMF SM Context ID or I-SMF SM Context ID, DNN,</w:t>
      </w:r>
      <w:r w:rsidRPr="00912257">
        <w:rPr>
          <w:lang w:eastAsia="zh-CN"/>
        </w:rPr>
        <w:t xml:space="preserve"> </w:t>
      </w:r>
      <w:r w:rsidRPr="00912257">
        <w:t>V-CN Tunnel Info or I-UPF Tunnel Info</w:t>
      </w:r>
      <w:r w:rsidRPr="00912257">
        <w:rPr>
          <w:lang w:eastAsia="zh-CN"/>
        </w:rPr>
        <w:t>, addressing information allowing the H-SMF to request the V-SMF to issue further operations about the PDU Session or addressing information allowing the SMF to request the I-SMF to issue further operations about the PDU Session, Serving Network (PLMN ID, or PLMN ID and NID, see clause 5.18 of TS 23.501 [2])</w:t>
      </w:r>
      <w:r w:rsidRPr="00912257">
        <w:t>.</w:t>
      </w:r>
    </w:p>
    <w:p w14:paraId="25F7B076" w14:textId="77777777" w:rsidR="009835CF" w:rsidRPr="00912257" w:rsidRDefault="009835CF" w:rsidP="009835CF">
      <w:r w:rsidRPr="00912257">
        <w:rPr>
          <w:b/>
        </w:rPr>
        <w:t>Input, Optional:</w:t>
      </w:r>
      <w:r w:rsidRPr="00912257">
        <w:t xml:space="preserve"> S-NSSAI, Alternative S-NSSAI, PCO, Requested PDU Session Type, 5GSM Core Network Capability, Requested SSC mode, PDU Session ID, Number Of Packet Filters, </w:t>
      </w:r>
      <w:r w:rsidRPr="00912257">
        <w:rPr>
          <w:lang w:eastAsia="zh-CN"/>
        </w:rPr>
        <w:t>UE location information, subscription get notified of PDU Session status change</w:t>
      </w:r>
      <w:r w:rsidRPr="00912257">
        <w:t>, PEI, GPSI, AN type, PCF ID, PCF Group ID, DNN Selection Mode, UE's Routing Indicator optionally with Home Network Public Key identifier or UDM Group ID for the UE, Always-on PDU Session Requested, Control Plane CIoT 5GS Optimisation Indication, information provided by V-SMF related to charging in home routed scenario (see TS 32.255 [45]), AMF ID, EPS Bearer Status, extended NAS-SM timer indication, DNAI list supported by I-SMF (from I-SMF to SMF), HO Preparation Indication. MA PDU request indication, MA PDU Network-Upgrade Allowed indication, Indication on whether the UE is registered in both accesses; QoS constraints from the VPLMN (as defined in clause 5.7.1.11 of TS 23.501 [2]), Satellite backhaul category, Request for notification of SM Policy Association establishment and termination, PCF binding information, Disaster Roaming service indication, HR-SBO request indication, Offload Identifier(s) (from V-SMF to H-SMF), VPLMN EASDF/Local DNS Server/Resolver IP address, DNS security information of VPLMN EASDF/Local DNS Server/Resolver, [ECS Address Configuration Information associated with PLMN ID of visited network], Indication of UE supports non-3GPP access path switching, [URSP rule enforcement reports], NG RAN QoS monitoring capability (as defined in clause 5.45.1 of TS 23.501 [2]), EASDF IP address (from I-SMF to SMF), DNS security information of EASDF (from I-SMF to SMF), Local Offloading Management allowed indication (from I-SMF to SMF).</w:t>
      </w:r>
    </w:p>
    <w:p w14:paraId="2A397303" w14:textId="77777777" w:rsidR="009835CF" w:rsidRPr="00912257" w:rsidRDefault="009835CF" w:rsidP="009835CF">
      <w:r w:rsidRPr="00912257">
        <w:rPr>
          <w:b/>
        </w:rPr>
        <w:t xml:space="preserve">Output, Required: </w:t>
      </w:r>
      <w:r w:rsidRPr="00912257">
        <w:t>Result</w:t>
      </w:r>
      <w:r w:rsidRPr="00912257">
        <w:rPr>
          <w:lang w:eastAsia="zh-CN"/>
        </w:rPr>
        <w:t xml:space="preserve"> Indication and if success a SM Context ID and in addition: QFI(s), </w:t>
      </w:r>
      <w:r w:rsidRPr="00912257">
        <w:t>QoS Profile(s), Session-AMBR, QoS Rule(s), QoS Flow level QoS parameters if any for the QoS Flow(s) associated with the QoS rule(s), H-CN Tunnel Info or PSA UPF Tunnel Info, Enable pause of charging indication, Selected PDU Session Type and SSC mode.</w:t>
      </w:r>
    </w:p>
    <w:p w14:paraId="78FE1340" w14:textId="0FF360A2" w:rsidR="009835CF" w:rsidRPr="00912257" w:rsidRDefault="009835CF" w:rsidP="009835CF">
      <w:r w:rsidRPr="00912257">
        <w:rPr>
          <w:b/>
        </w:rPr>
        <w:lastRenderedPageBreak/>
        <w:t>Output, Optional:</w:t>
      </w:r>
      <w:r w:rsidRPr="00912257">
        <w:t xml:space="preserve"> PDU Session ID, S-NSSAI, Cause, PCO, UE IP address, IPv6 Prefix allocated to the PDU Session, </w:t>
      </w:r>
      <w:r w:rsidRPr="00912257">
        <w:rPr>
          <w:lang w:eastAsia="zh-CN"/>
        </w:rPr>
        <w:t xml:space="preserve">information needed by V-SMF in the case of EPS interworking such as the PDN Connection Type, EPS bearer context(s), linked EBI, Reflective QoS Timer, </w:t>
      </w:r>
      <w:r w:rsidRPr="00912257">
        <w:t>Always-on PDU Session Granted, information provided by H-SMF related to charging in home routed scenario (see TS 32.255 [45]), DNAI(s) of interest for this PDU Session (from SMF to I-SMF), indication of multi-homing support (from SMF to I-SMF).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 Local Offloading Management allowed indication (from SMF to I-SMF), Local Offloading Management information (from SMF to I-SMF), Offload Identifier(s) (from SMF to I-SMF), PSA UPF IP address on N6 (from SMF to I-SMF when Local Offloading Management applies), DNS server address (from SMF to I-SMF when Local Offloading Management applies), user plane latency requirement, indication of considering N6 delay</w:t>
      </w:r>
      <w:ins w:id="62" w:author="Lenovo-Lizhuo" w:date="2025-09-30T21:36:00Z" w16du:dateUtc="2025-09-30T13:36:00Z">
        <w:r w:rsidR="00595501" w:rsidRPr="00912257">
          <w:rPr>
            <w:rFonts w:hint="eastAsia"/>
            <w:lang w:eastAsia="zh-CN"/>
          </w:rPr>
          <w:t xml:space="preserve">, </w:t>
        </w:r>
        <w:r w:rsidR="00595501" w:rsidRPr="00912257">
          <w:rPr>
            <w:rFonts w:eastAsia="等线" w:hint="eastAsia"/>
            <w:lang w:eastAsia="zh-CN"/>
          </w:rPr>
          <w:t>Transport Level Marking Indication (from SMF to I-SMF</w:t>
        </w:r>
      </w:ins>
      <w:ins w:id="63" w:author="Lenovo-Lizhuo" w:date="2025-11-21T22:48:00Z" w16du:dateUtc="2025-11-21T14:48:00Z">
        <w:r w:rsidR="002E18D7">
          <w:rPr>
            <w:rFonts w:eastAsia="等线" w:hint="eastAsia"/>
            <w:lang w:eastAsia="zh-CN"/>
          </w:rPr>
          <w:t xml:space="preserve">, </w:t>
        </w:r>
      </w:ins>
      <w:ins w:id="64" w:author="Lenovo-Lizhuo" w:date="2025-11-21T22:44:00Z" w16du:dateUtc="2025-11-21T14:44:00Z">
        <w:r w:rsidR="0098087B" w:rsidRPr="00912257">
          <w:rPr>
            <w:rFonts w:eastAsia="等线" w:hint="eastAsia"/>
            <w:lang w:eastAsia="zh-CN"/>
          </w:rPr>
          <w:t xml:space="preserve">see clause </w:t>
        </w:r>
        <w:r w:rsidR="0098087B" w:rsidRPr="00912257">
          <w:rPr>
            <w:rFonts w:eastAsia="等线" w:hint="eastAsia"/>
            <w:lang w:eastAsia="en-GB"/>
          </w:rPr>
          <w:t>5.8.2.7, 5.8.5.6, of TS 23.501 [</w:t>
        </w:r>
        <w:r w:rsidR="0098087B" w:rsidRPr="00912257">
          <w:rPr>
            <w:rFonts w:eastAsia="等线" w:hint="eastAsia"/>
            <w:lang w:eastAsia="zh-CN"/>
          </w:rPr>
          <w:t>2</w:t>
        </w:r>
        <w:r w:rsidR="0098087B" w:rsidRPr="00912257">
          <w:rPr>
            <w:rFonts w:eastAsia="等线" w:hint="eastAsia"/>
            <w:lang w:eastAsia="en-GB"/>
          </w:rPr>
          <w:t>]</w:t>
        </w:r>
      </w:ins>
      <w:ins w:id="65" w:author="Lenovo-Lizhuo" w:date="2025-11-21T22:48:00Z" w16du:dateUtc="2025-11-21T14:48:00Z">
        <w:r w:rsidR="002E18D7">
          <w:rPr>
            <w:rFonts w:hint="eastAsia"/>
            <w:lang w:eastAsia="zh-CN"/>
          </w:rPr>
          <w:t>)</w:t>
        </w:r>
      </w:ins>
    </w:p>
    <w:p w14:paraId="4635844C" w14:textId="77777777" w:rsidR="009835CF" w:rsidRPr="00912257" w:rsidRDefault="009835CF" w:rsidP="009835CF">
      <w:r w:rsidRPr="00912257">
        <w:t>The V-SMF SM Context ID in the Input provides addressing information allocated by the V-SMF (to be used for service operations towards the V-SMF for this PDU Session).</w:t>
      </w:r>
    </w:p>
    <w:p w14:paraId="0E212FCE" w14:textId="77777777" w:rsidR="009835CF" w:rsidRPr="00912257" w:rsidRDefault="009835CF" w:rsidP="009835CF">
      <w:r w:rsidRPr="00912257">
        <w:t>The I-SMF SM Context ID in the Input provides addressing information allocated by the I-SMF (to be used for service operations towards the I-SMF for this PDU Session).</w:t>
      </w:r>
    </w:p>
    <w:p w14:paraId="2A339D4C" w14:textId="77777777" w:rsidR="009835CF" w:rsidRPr="00912257" w:rsidRDefault="009835CF" w:rsidP="009835CF">
      <w:r w:rsidRPr="00912257">
        <w:t>See clause 4.3.2.2.2 clause 4.11.1.2.2 clause 4.11.1.3.3 and clause 4.24 for details on the usage of this service operation.</w:t>
      </w:r>
    </w:p>
    <w:p w14:paraId="19262D93" w14:textId="77777777" w:rsidR="009835CF" w:rsidRPr="00912257" w:rsidRDefault="009835CF" w:rsidP="009835CF">
      <w:r w:rsidRPr="00912257">
        <w:t>See clauses 4.22.2.2 and 4.22.3 for detailed usage of this service operation for ATSSS.</w:t>
      </w:r>
    </w:p>
    <w:p w14:paraId="68AF2662" w14:textId="77777777" w:rsidR="009835CF" w:rsidRPr="00912257" w:rsidRDefault="009835CF" w:rsidP="009835CF">
      <w:r w:rsidRPr="00912257">
        <w:t>See clause 6.7 of TS 23.548 [74] for HR-SBO request indication, HR-SBO authorization result, VPLMN EASDF address, VPLMN Specific Offloading Information for HR-SBO, Offload Identifier(s), HPLMN DNS Server address, HPLMN address information.</w:t>
      </w:r>
    </w:p>
    <w:p w14:paraId="22607078" w14:textId="77777777" w:rsidR="009835CF" w:rsidRPr="00912257" w:rsidRDefault="009835CF" w:rsidP="009835CF">
      <w:r w:rsidRPr="00912257">
        <w:t>See clause 6.5.2.6 of TS 23.548 [74] for details on the EAS Configuration Address Information provisioning in roaming.</w:t>
      </w:r>
    </w:p>
    <w:p w14:paraId="76B5910B" w14:textId="441F3A8E" w:rsidR="00046B2F" w:rsidRPr="00912257" w:rsidRDefault="009835CF" w:rsidP="009835CF">
      <w:pPr>
        <w:overflowPunct w:val="0"/>
        <w:autoSpaceDE w:val="0"/>
        <w:autoSpaceDN w:val="0"/>
        <w:adjustRightInd w:val="0"/>
        <w:textAlignment w:val="baseline"/>
        <w:rPr>
          <w:rFonts w:eastAsia="等线"/>
          <w:lang w:eastAsia="zh-CN"/>
        </w:rPr>
      </w:pPr>
      <w:r w:rsidRPr="00912257">
        <w:t>See clause 6.10 of TS 23.548 [74] for detailed usage on Local Offloading Management allowed indication, PSA UPF IP address on N6 and DNS server address information</w:t>
      </w:r>
      <w:r w:rsidRPr="00912257">
        <w:rPr>
          <w:rFonts w:hint="eastAsia"/>
          <w:lang w:eastAsia="zh-CN"/>
        </w:rPr>
        <w:t>.</w:t>
      </w:r>
    </w:p>
    <w:p w14:paraId="1AAA063A" w14:textId="6689162C" w:rsidR="003D0207" w:rsidRPr="00912257" w:rsidRDefault="003D0207" w:rsidP="003D02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912257">
        <w:rPr>
          <w:rFonts w:ascii="Arial" w:hAnsi="Arial" w:cs="Arial"/>
          <w:color w:val="FF0000"/>
          <w:sz w:val="28"/>
          <w:szCs w:val="28"/>
          <w:lang w:val="en-US"/>
        </w:rPr>
        <w:t xml:space="preserve">* * * * </w:t>
      </w:r>
      <w:r w:rsidRPr="00912257">
        <w:rPr>
          <w:rFonts w:ascii="Arial" w:hAnsi="Arial" w:cs="Arial" w:hint="eastAsia"/>
          <w:color w:val="FF0000"/>
          <w:sz w:val="28"/>
          <w:szCs w:val="28"/>
          <w:lang w:val="en-US" w:eastAsia="zh-CN"/>
        </w:rPr>
        <w:t>4</w:t>
      </w:r>
      <w:r w:rsidRPr="00912257">
        <w:rPr>
          <w:rFonts w:ascii="Arial" w:hAnsi="Arial" w:cs="Arial" w:hint="eastAsia"/>
          <w:color w:val="FF0000"/>
          <w:sz w:val="28"/>
          <w:szCs w:val="28"/>
          <w:vertAlign w:val="superscript"/>
          <w:lang w:val="en-US" w:eastAsia="zh-CN"/>
        </w:rPr>
        <w:t>th</w:t>
      </w:r>
      <w:r w:rsidRPr="00912257">
        <w:rPr>
          <w:rFonts w:ascii="Arial" w:hAnsi="Arial" w:cs="Arial" w:hint="eastAsia"/>
          <w:color w:val="FF0000"/>
          <w:sz w:val="28"/>
          <w:szCs w:val="28"/>
          <w:lang w:val="en-US" w:eastAsia="zh-CN"/>
        </w:rPr>
        <w:t xml:space="preserve"> </w:t>
      </w:r>
      <w:r w:rsidRPr="00912257">
        <w:rPr>
          <w:rFonts w:ascii="Arial" w:hAnsi="Arial" w:cs="Arial"/>
          <w:color w:val="FF0000"/>
          <w:sz w:val="28"/>
          <w:szCs w:val="28"/>
          <w:lang w:val="en-US"/>
        </w:rPr>
        <w:t xml:space="preserve"> change * * * *</w:t>
      </w:r>
    </w:p>
    <w:p w14:paraId="4B809FCC" w14:textId="77777777" w:rsidR="003D0207" w:rsidRPr="00912257" w:rsidRDefault="003D0207" w:rsidP="003D0207">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66" w:name="_Toc201216035"/>
      <w:r w:rsidRPr="00912257">
        <w:rPr>
          <w:rFonts w:ascii="Arial" w:eastAsia="等线" w:hAnsi="Arial"/>
          <w:sz w:val="22"/>
          <w:lang w:eastAsia="zh-CN"/>
        </w:rPr>
        <w:t>5.2.8.2.3</w:t>
      </w:r>
      <w:r w:rsidRPr="00912257">
        <w:rPr>
          <w:rFonts w:ascii="Arial" w:eastAsia="等线" w:hAnsi="Arial"/>
          <w:sz w:val="22"/>
          <w:lang w:eastAsia="zh-CN"/>
        </w:rPr>
        <w:tab/>
        <w:t>Nsmf_PDUSession_Update service operation</w:t>
      </w:r>
      <w:bookmarkEnd w:id="66"/>
    </w:p>
    <w:p w14:paraId="57894C96" w14:textId="77777777" w:rsidR="00787A16" w:rsidRPr="00912257" w:rsidRDefault="00787A16" w:rsidP="00787A16">
      <w:r w:rsidRPr="00912257">
        <w:rPr>
          <w:b/>
        </w:rPr>
        <w:t>Service operation name:</w:t>
      </w:r>
      <w:r w:rsidRPr="00912257">
        <w:t xml:space="preserve"> Nsmf_PDUSession_Update.</w:t>
      </w:r>
    </w:p>
    <w:p w14:paraId="494BFB7F" w14:textId="77777777" w:rsidR="00787A16" w:rsidRPr="00912257" w:rsidRDefault="00787A16" w:rsidP="00787A16">
      <w:pPr>
        <w:rPr>
          <w:lang w:eastAsia="zh-CN"/>
        </w:rPr>
      </w:pPr>
      <w:r w:rsidRPr="00912257">
        <w:rPr>
          <w:b/>
        </w:rPr>
        <w:t xml:space="preserve">Description: </w:t>
      </w:r>
      <w:r w:rsidRPr="00912257">
        <w:rPr>
          <w:lang w:eastAsia="zh-CN"/>
        </w:rPr>
        <w:t>Update the established PDU Session.</w:t>
      </w:r>
    </w:p>
    <w:p w14:paraId="02FC0B49" w14:textId="77777777" w:rsidR="00787A16" w:rsidRPr="00912257" w:rsidRDefault="00787A16" w:rsidP="00787A16">
      <w:pPr>
        <w:rPr>
          <w:lang w:eastAsia="zh-CN"/>
        </w:rPr>
      </w:pPr>
      <w:r w:rsidRPr="00912257">
        <w:rPr>
          <w:lang w:eastAsia="zh-CN"/>
        </w:rPr>
        <w:t xml:space="preserve">This service operation is invoked by the V-SMF towards the H-SMF in the case of </w:t>
      </w:r>
      <w:r w:rsidRPr="00912257">
        <w:rPr>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14:paraId="1A49A253" w14:textId="77777777" w:rsidR="00787A16" w:rsidRPr="00912257" w:rsidRDefault="00787A16" w:rsidP="00787A16">
      <w:pPr>
        <w:rPr>
          <w:lang w:eastAsia="zh-CN"/>
        </w:rPr>
      </w:pPr>
      <w:r w:rsidRPr="00912257">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15E5037A" w14:textId="77777777" w:rsidR="00787A16" w:rsidRPr="00912257" w:rsidRDefault="00787A16" w:rsidP="00787A16">
      <w:r w:rsidRPr="00912257">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EPC/ePDG, wherein the UE is not notified.</w:t>
      </w:r>
    </w:p>
    <w:p w14:paraId="0DC32814" w14:textId="77777777" w:rsidR="00787A16" w:rsidRPr="00912257" w:rsidRDefault="00787A16" w:rsidP="00787A16">
      <w:pPr>
        <w:rPr>
          <w:lang w:eastAsia="zh-CN"/>
        </w:rPr>
      </w:pPr>
      <w:r w:rsidRPr="00912257">
        <w:rPr>
          <w:lang w:eastAsia="zh-CN"/>
        </w:rPr>
        <w:t xml:space="preserve">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EPC/ePDG, wherein the UE is not </w:t>
      </w:r>
      <w:r w:rsidRPr="00912257">
        <w:rPr>
          <w:lang w:eastAsia="zh-CN"/>
        </w:rPr>
        <w:lastRenderedPageBreak/>
        <w:t>notified. This service operation is also invoked by the SMF towards the I-SMF to provide updated N4 information or updated DNAI list of interest for this PDU Session when SMF receives updated PCC rules.</w:t>
      </w:r>
    </w:p>
    <w:p w14:paraId="12E5490E" w14:textId="77777777" w:rsidR="00787A16" w:rsidRPr="00912257" w:rsidRDefault="00787A16" w:rsidP="00787A16">
      <w:pPr>
        <w:rPr>
          <w:lang w:eastAsia="zh-CN"/>
        </w:rPr>
      </w:pPr>
      <w:r w:rsidRPr="00912257">
        <w:rPr>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01306400" w14:textId="77777777" w:rsidR="00787A16" w:rsidRPr="00912257" w:rsidRDefault="00787A16" w:rsidP="00787A16">
      <w:r w:rsidRPr="00912257">
        <w:rPr>
          <w:b/>
        </w:rPr>
        <w:t>Input, Required:</w:t>
      </w:r>
      <w:r w:rsidRPr="00912257">
        <w:t xml:space="preserve"> </w:t>
      </w:r>
      <w:r w:rsidRPr="00912257">
        <w:rPr>
          <w:lang w:eastAsia="zh-CN"/>
        </w:rPr>
        <w:t>SM Context ID</w:t>
      </w:r>
      <w:r w:rsidRPr="00912257">
        <w:t>.</w:t>
      </w:r>
    </w:p>
    <w:p w14:paraId="3878F32C" w14:textId="2976D418" w:rsidR="00787A16" w:rsidRPr="00912257" w:rsidRDefault="00787A16" w:rsidP="00787A16">
      <w:r w:rsidRPr="00912257">
        <w:rPr>
          <w:b/>
        </w:rPr>
        <w:t>Input, Optional:</w:t>
      </w:r>
      <w:r w:rsidRPr="00912257">
        <w:t xml:space="preserve"> UE location information (ULI), UE Time Zone, AN type, indication of PDU Session Release, Serving Network (PLMN ID, or PLMN ID and NID)</w:t>
      </w:r>
      <w:r w:rsidRPr="00912257">
        <w:rPr>
          <w:lang w:eastAsia="zh-CN"/>
        </w:rPr>
        <w:t xml:space="preserve">, H-SMF SM Context ID (from H-SMF to V-SMF) or SMF SM Context ID (from SMF to I-SMF), </w:t>
      </w:r>
      <w:r w:rsidRPr="00912257">
        <w:t>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or Non-3GPP Device Connection Information (as defined in clause 4.3.3),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Request for notification of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request indication (from V-SMF to H-SMF),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Local Offloading Management information (from SMF to I-SMF), Offload Identifier(s) (from SMF to I-SMF), EASDF IP address (from I-SMF to SMF), DNS security information of EASDF (from I-SMF to SMF), Local Offloading Management allowed indication (from I-SMF to SMF), Indication of UE supports non-3GPP access path switching, [URSP rule enforcement reports], NG RAN QoS monitoring capability (as defined in clause 5.45.1 of TS 23.501 [2], user plane latency requirement (from SMF to I-SMF), indication of considering N6 delay (from SMF to I-SMF)</w:t>
      </w:r>
      <w:ins w:id="67" w:author="Lenovo-Lizhuo" w:date="2025-09-30T21:30:00Z" w16du:dateUtc="2025-09-30T13:30:00Z">
        <w:r w:rsidR="00CB7896" w:rsidRPr="00912257">
          <w:rPr>
            <w:rFonts w:hint="eastAsia"/>
            <w:lang w:eastAsia="zh-CN"/>
          </w:rPr>
          <w:t xml:space="preserve">, </w:t>
        </w:r>
        <w:r w:rsidR="00CB7896" w:rsidRPr="00912257">
          <w:rPr>
            <w:rFonts w:eastAsia="等线" w:hint="eastAsia"/>
            <w:lang w:eastAsia="zh-CN"/>
          </w:rPr>
          <w:t>Transport Level Marking Indication (from SMF to I-SMF</w:t>
        </w:r>
      </w:ins>
      <w:ins w:id="68" w:author="Lenovo-Lizhuo" w:date="2025-11-21T22:49:00Z" w16du:dateUtc="2025-11-21T14:49:00Z">
        <w:r w:rsidR="00BC7429">
          <w:rPr>
            <w:rFonts w:eastAsia="等线" w:hint="eastAsia"/>
            <w:lang w:eastAsia="zh-CN"/>
          </w:rPr>
          <w:t xml:space="preserve">, </w:t>
        </w:r>
      </w:ins>
      <w:ins w:id="69" w:author="Lenovo-Lizhuo" w:date="2025-11-21T22:45:00Z" w16du:dateUtc="2025-11-21T14:45:00Z">
        <w:r w:rsidR="0098087B" w:rsidRPr="00912257">
          <w:rPr>
            <w:rFonts w:eastAsia="等线" w:hint="eastAsia"/>
            <w:lang w:eastAsia="zh-CN"/>
          </w:rPr>
          <w:t xml:space="preserve">see clause </w:t>
        </w:r>
        <w:r w:rsidR="0098087B" w:rsidRPr="00912257">
          <w:rPr>
            <w:rFonts w:eastAsia="等线" w:hint="eastAsia"/>
            <w:lang w:eastAsia="en-GB"/>
          </w:rPr>
          <w:t>5.8.2.7, 5.8.5.6, of TS 23.501 [</w:t>
        </w:r>
        <w:r w:rsidR="0098087B" w:rsidRPr="00912257">
          <w:rPr>
            <w:rFonts w:eastAsia="等线" w:hint="eastAsia"/>
            <w:lang w:eastAsia="zh-CN"/>
          </w:rPr>
          <w:t>2</w:t>
        </w:r>
        <w:r w:rsidR="0098087B" w:rsidRPr="00912257">
          <w:rPr>
            <w:rFonts w:eastAsia="等线" w:hint="eastAsia"/>
            <w:lang w:eastAsia="en-GB"/>
          </w:rPr>
          <w:t>]</w:t>
        </w:r>
      </w:ins>
      <w:ins w:id="70" w:author="Lenovo-Lizhuo" w:date="2025-11-21T22:49:00Z" w16du:dateUtc="2025-11-21T14:49:00Z">
        <w:r w:rsidR="00BC7429">
          <w:rPr>
            <w:rFonts w:eastAsia="等线" w:hint="eastAsia"/>
            <w:lang w:eastAsia="zh-CN"/>
          </w:rPr>
          <w:t>)</w:t>
        </w:r>
      </w:ins>
      <w:r w:rsidRPr="00912257">
        <w:t>.</w:t>
      </w:r>
    </w:p>
    <w:p w14:paraId="1315A80B" w14:textId="77777777" w:rsidR="00787A16" w:rsidRPr="00912257" w:rsidRDefault="00787A16" w:rsidP="00787A16">
      <w:pPr>
        <w:rPr>
          <w:lang w:eastAsia="zh-CN"/>
        </w:rPr>
      </w:pPr>
      <w:r w:rsidRPr="00912257">
        <w:rPr>
          <w:b/>
        </w:rPr>
        <w:t xml:space="preserve">Output, Required: </w:t>
      </w:r>
      <w:r w:rsidRPr="00912257">
        <w:t>Result indication, &lt;ARP, Cause&gt; pair</w:t>
      </w:r>
      <w:r w:rsidRPr="00912257">
        <w:rPr>
          <w:i/>
        </w:rPr>
        <w:t>.</w:t>
      </w:r>
    </w:p>
    <w:p w14:paraId="40DC70C2" w14:textId="77777777" w:rsidR="00787A16" w:rsidRPr="00912257" w:rsidRDefault="00787A16" w:rsidP="00787A16">
      <w:pPr>
        <w:rPr>
          <w:i/>
        </w:rPr>
      </w:pPr>
      <w:r w:rsidRPr="00912257">
        <w:rPr>
          <w:b/>
        </w:rPr>
        <w:t xml:space="preserve">Output, Optional: </w:t>
      </w:r>
      <w:r w:rsidRPr="00912257">
        <w:rPr>
          <w:lang w:eastAsia="zh-CN"/>
        </w:rPr>
        <w:t xml:space="preserve">UE location information, AN Type, </w:t>
      </w:r>
      <w:r w:rsidRPr="00912257">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 Local Offloading Management allowed indication (from SMF to I-SMF), PSA UPF IP address on N6 (from SMF to I-SMF when Local Offloading Management applies), DNS server address (from SMF to I-SMF when Local Offloading Management applies)</w:t>
      </w:r>
      <w:r w:rsidRPr="00912257">
        <w:rPr>
          <w:i/>
        </w:rPr>
        <w:t>.</w:t>
      </w:r>
    </w:p>
    <w:p w14:paraId="63DE963F" w14:textId="77777777" w:rsidR="00787A16" w:rsidRPr="00912257" w:rsidRDefault="00787A16" w:rsidP="00787A16">
      <w:r w:rsidRPr="00912257">
        <w:t>The H-SMF SM Context ID in the Input provides addressing information allocated by the H-SMF (to be used for service operations towards the H-SMF for this PDU Session).</w:t>
      </w:r>
    </w:p>
    <w:p w14:paraId="6D36CB92" w14:textId="77777777" w:rsidR="00787A16" w:rsidRPr="00912257" w:rsidRDefault="00787A16" w:rsidP="00787A16">
      <w:r w:rsidRPr="00912257">
        <w:lastRenderedPageBreak/>
        <w:t>The SMF SM Context ID in the Input provides addressing information allocated by the SMF (to be used for service operations towards the SMF for this PDU Session).</w:t>
      </w:r>
    </w:p>
    <w:p w14:paraId="6A2C9453" w14:textId="77777777" w:rsidR="00787A16" w:rsidRPr="00912257" w:rsidRDefault="00787A16" w:rsidP="00787A16">
      <w:r w:rsidRPr="00912257">
        <w:t>See clause 4.3.3.3 for an example usage of this service operation.</w:t>
      </w:r>
    </w:p>
    <w:p w14:paraId="4B4330C2" w14:textId="77777777" w:rsidR="00787A16" w:rsidRPr="00912257" w:rsidRDefault="00787A16" w:rsidP="00787A16">
      <w:r w:rsidRPr="00912257">
        <w:t>See clauses 4.22.6.3, 4.22.7, 4.22.8.3 and 4.22.10.3 for detailed usage of this service operation for ATSSS.</w:t>
      </w:r>
    </w:p>
    <w:p w14:paraId="6BB25EF0" w14:textId="77777777" w:rsidR="00787A16" w:rsidRPr="00912257" w:rsidRDefault="00787A16" w:rsidP="00787A16">
      <w:r w:rsidRPr="00912257">
        <w:t>See clause 6.7.3 of TS 23.548 [74] for detailed usage of this service for EAS re-discovery.</w:t>
      </w:r>
    </w:p>
    <w:p w14:paraId="34F0FC92" w14:textId="77777777" w:rsidR="00787A16" w:rsidRPr="00912257" w:rsidRDefault="00787A16" w:rsidP="00787A16">
      <w:r w:rsidRPr="00912257">
        <w:t>See clause 6.10 of TS 23.548 [74] for detailed usage on Local Offloading Management allowed indication, PSA UPF IP address on N6 and DNS server address information.</w:t>
      </w:r>
    </w:p>
    <w:p w14:paraId="2F0A0AEA" w14:textId="1C164FB9" w:rsidR="003D0207" w:rsidRPr="00912257" w:rsidRDefault="00787A16" w:rsidP="00787A16">
      <w:pPr>
        <w:overflowPunct w:val="0"/>
        <w:autoSpaceDE w:val="0"/>
        <w:autoSpaceDN w:val="0"/>
        <w:adjustRightInd w:val="0"/>
        <w:textAlignment w:val="baseline"/>
        <w:rPr>
          <w:rFonts w:eastAsia="等线"/>
          <w:lang w:eastAsia="zh-CN"/>
        </w:rPr>
      </w:pPr>
      <w:r w:rsidRPr="00912257">
        <w:t>See clause 6.7 of TS 23.548 [74] for HR-SBO related information</w:t>
      </w:r>
    </w:p>
    <w:p w14:paraId="16E1B14A" w14:textId="4B2F28EC" w:rsidR="00261658" w:rsidRPr="008607E6" w:rsidRDefault="00261658" w:rsidP="008607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912257">
        <w:rPr>
          <w:rFonts w:ascii="Arial" w:hAnsi="Arial" w:cs="Arial"/>
          <w:color w:val="FF0000"/>
          <w:sz w:val="28"/>
          <w:szCs w:val="28"/>
          <w:lang w:val="en-US"/>
        </w:rPr>
        <w:t xml:space="preserve">* * * * </w:t>
      </w:r>
      <w:r w:rsidRPr="00912257">
        <w:rPr>
          <w:rFonts w:ascii="Arial" w:hAnsi="Arial" w:cs="Arial"/>
          <w:color w:val="FF0000"/>
          <w:sz w:val="28"/>
          <w:szCs w:val="28"/>
          <w:lang w:val="en-US" w:eastAsia="zh-CN"/>
        </w:rPr>
        <w:t xml:space="preserve">End of changes </w:t>
      </w:r>
      <w:r w:rsidRPr="00912257">
        <w:rPr>
          <w:rFonts w:ascii="Arial" w:hAnsi="Arial" w:cs="Arial"/>
          <w:color w:val="FF0000"/>
          <w:sz w:val="28"/>
          <w:szCs w:val="28"/>
          <w:lang w:val="en-US"/>
        </w:rPr>
        <w:t>* * *</w:t>
      </w:r>
      <w:r w:rsidRPr="0042466D">
        <w:rPr>
          <w:rFonts w:ascii="Arial" w:hAnsi="Arial" w:cs="Arial"/>
          <w:color w:val="FF0000"/>
          <w:sz w:val="28"/>
          <w:szCs w:val="28"/>
          <w:lang w:val="en-US"/>
        </w:rPr>
        <w:t xml:space="preserve"> </w:t>
      </w:r>
    </w:p>
    <w:sectPr w:rsidR="00261658" w:rsidRPr="008607E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B2557" w14:textId="77777777" w:rsidR="00670D05" w:rsidRDefault="00670D05">
      <w:r>
        <w:separator/>
      </w:r>
    </w:p>
  </w:endnote>
  <w:endnote w:type="continuationSeparator" w:id="0">
    <w:p w14:paraId="2E05554E" w14:textId="77777777" w:rsidR="00670D05" w:rsidRDefault="00670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宋体"/>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AA933" w14:textId="77777777" w:rsidR="00670D05" w:rsidRDefault="00670D05">
      <w:r>
        <w:separator/>
      </w:r>
    </w:p>
  </w:footnote>
  <w:footnote w:type="continuationSeparator" w:id="0">
    <w:p w14:paraId="369FC359" w14:textId="77777777" w:rsidR="00670D05" w:rsidRDefault="00670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42AE9" w:rsidRDefault="00242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42AE9" w:rsidRDefault="00242A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42AE9" w:rsidRDefault="00242A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42AE9" w:rsidRDefault="00242A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0B185AC9"/>
    <w:multiLevelType w:val="hybridMultilevel"/>
    <w:tmpl w:val="783C3582"/>
    <w:lvl w:ilvl="0" w:tplc="127EC588">
      <w:start w:val="1"/>
      <w:numFmt w:val="decimal"/>
      <w:lvlText w:val="%1."/>
      <w:lvlJc w:val="left"/>
      <w:pPr>
        <w:ind w:left="470" w:hanging="360"/>
      </w:pPr>
      <w:rPr>
        <w:rFonts w:hint="default"/>
        <w:sz w:val="20"/>
      </w:rPr>
    </w:lvl>
    <w:lvl w:ilvl="1" w:tplc="04090019" w:tentative="1">
      <w:start w:val="1"/>
      <w:numFmt w:val="low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low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lowerLetter"/>
      <w:lvlText w:val="%8)"/>
      <w:lvlJc w:val="left"/>
      <w:pPr>
        <w:ind w:left="3630" w:hanging="440"/>
      </w:pPr>
    </w:lvl>
    <w:lvl w:ilvl="8" w:tplc="0409001B" w:tentative="1">
      <w:start w:val="1"/>
      <w:numFmt w:val="lowerRoman"/>
      <w:lvlText w:val="%9."/>
      <w:lvlJc w:val="right"/>
      <w:pPr>
        <w:ind w:left="4070" w:hanging="440"/>
      </w:pPr>
    </w:lvl>
  </w:abstractNum>
  <w:abstractNum w:abstractNumId="3" w15:restartNumberingAfterBreak="0">
    <w:nsid w:val="35BE654B"/>
    <w:multiLevelType w:val="hybridMultilevel"/>
    <w:tmpl w:val="510A6F7C"/>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CA2D4A"/>
    <w:multiLevelType w:val="hybridMultilevel"/>
    <w:tmpl w:val="4CF84AAA"/>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61EB3F3A"/>
    <w:multiLevelType w:val="hybridMultilevel"/>
    <w:tmpl w:val="F04C2CF4"/>
    <w:lvl w:ilvl="0" w:tplc="51AA5472">
      <w:start w:val="4"/>
      <w:numFmt w:val="bullet"/>
      <w:lvlText w:val="-"/>
      <w:lvlJc w:val="left"/>
      <w:pPr>
        <w:ind w:left="360" w:hanging="360"/>
      </w:pPr>
      <w:rPr>
        <w:rFonts w:ascii="Arial" w:eastAsia="宋体" w:hAnsi="Arial" w:cs="Arial" w:hint="default"/>
        <w:sz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95700516">
    <w:abstractNumId w:val="0"/>
  </w:num>
  <w:num w:numId="2" w16cid:durableId="1292200944">
    <w:abstractNumId w:val="1"/>
  </w:num>
  <w:num w:numId="3" w16cid:durableId="2041202932">
    <w:abstractNumId w:val="4"/>
  </w:num>
  <w:num w:numId="4" w16cid:durableId="1655061412">
    <w:abstractNumId w:val="3"/>
  </w:num>
  <w:num w:numId="5" w16cid:durableId="485629151">
    <w:abstractNumId w:val="5"/>
  </w:num>
  <w:num w:numId="6" w16cid:durableId="1612545812">
    <w:abstractNumId w:val="2"/>
  </w:num>
  <w:num w:numId="7" w16cid:durableId="20621737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Lizhuo">
    <w15:presenceInfo w15:providerId="None" w15:userId="Lenovo-Lizh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FE"/>
    <w:rsid w:val="00003577"/>
    <w:rsid w:val="0001621F"/>
    <w:rsid w:val="000171E5"/>
    <w:rsid w:val="00022E4A"/>
    <w:rsid w:val="00040AAF"/>
    <w:rsid w:val="000458DC"/>
    <w:rsid w:val="00046B2F"/>
    <w:rsid w:val="000510BA"/>
    <w:rsid w:val="00055A50"/>
    <w:rsid w:val="00057518"/>
    <w:rsid w:val="00060AA1"/>
    <w:rsid w:val="000613B8"/>
    <w:rsid w:val="000614C6"/>
    <w:rsid w:val="00062243"/>
    <w:rsid w:val="00064121"/>
    <w:rsid w:val="00070E09"/>
    <w:rsid w:val="00071585"/>
    <w:rsid w:val="000726BA"/>
    <w:rsid w:val="00075248"/>
    <w:rsid w:val="000758B2"/>
    <w:rsid w:val="000777EC"/>
    <w:rsid w:val="0008178E"/>
    <w:rsid w:val="0008522A"/>
    <w:rsid w:val="00085580"/>
    <w:rsid w:val="0009013F"/>
    <w:rsid w:val="000910D3"/>
    <w:rsid w:val="000A2CC2"/>
    <w:rsid w:val="000A3442"/>
    <w:rsid w:val="000A6394"/>
    <w:rsid w:val="000B0BAC"/>
    <w:rsid w:val="000B1FDF"/>
    <w:rsid w:val="000B4E70"/>
    <w:rsid w:val="000B7738"/>
    <w:rsid w:val="000B7FED"/>
    <w:rsid w:val="000C038A"/>
    <w:rsid w:val="000C525C"/>
    <w:rsid w:val="000C6598"/>
    <w:rsid w:val="000D03AA"/>
    <w:rsid w:val="000D243F"/>
    <w:rsid w:val="000D44B3"/>
    <w:rsid w:val="000D542C"/>
    <w:rsid w:val="000D728A"/>
    <w:rsid w:val="000E0E83"/>
    <w:rsid w:val="000E1441"/>
    <w:rsid w:val="000E174E"/>
    <w:rsid w:val="000E3331"/>
    <w:rsid w:val="000F72C4"/>
    <w:rsid w:val="001041BC"/>
    <w:rsid w:val="0010688F"/>
    <w:rsid w:val="00107334"/>
    <w:rsid w:val="00114047"/>
    <w:rsid w:val="00115154"/>
    <w:rsid w:val="00123872"/>
    <w:rsid w:val="00123A5E"/>
    <w:rsid w:val="00124D57"/>
    <w:rsid w:val="00126684"/>
    <w:rsid w:val="00133D38"/>
    <w:rsid w:val="00142345"/>
    <w:rsid w:val="00145D43"/>
    <w:rsid w:val="00147BB5"/>
    <w:rsid w:val="00150CFB"/>
    <w:rsid w:val="00153741"/>
    <w:rsid w:val="001537D0"/>
    <w:rsid w:val="00155232"/>
    <w:rsid w:val="0015525C"/>
    <w:rsid w:val="001632AA"/>
    <w:rsid w:val="001641B1"/>
    <w:rsid w:val="00166126"/>
    <w:rsid w:val="00171646"/>
    <w:rsid w:val="00172D22"/>
    <w:rsid w:val="00176C61"/>
    <w:rsid w:val="0018506A"/>
    <w:rsid w:val="00192616"/>
    <w:rsid w:val="00192C46"/>
    <w:rsid w:val="0019555B"/>
    <w:rsid w:val="001A00E8"/>
    <w:rsid w:val="001A08B3"/>
    <w:rsid w:val="001A0D0B"/>
    <w:rsid w:val="001A654A"/>
    <w:rsid w:val="001A7B60"/>
    <w:rsid w:val="001A7DC8"/>
    <w:rsid w:val="001A7F8F"/>
    <w:rsid w:val="001B0B02"/>
    <w:rsid w:val="001B0B59"/>
    <w:rsid w:val="001B2F62"/>
    <w:rsid w:val="001B52F0"/>
    <w:rsid w:val="001B7304"/>
    <w:rsid w:val="001B7A57"/>
    <w:rsid w:val="001B7A65"/>
    <w:rsid w:val="001C075D"/>
    <w:rsid w:val="001C347D"/>
    <w:rsid w:val="001D40FB"/>
    <w:rsid w:val="001E0DB3"/>
    <w:rsid w:val="001E128D"/>
    <w:rsid w:val="001E299C"/>
    <w:rsid w:val="001E41F3"/>
    <w:rsid w:val="001E4FC4"/>
    <w:rsid w:val="001E6EF7"/>
    <w:rsid w:val="001F34A4"/>
    <w:rsid w:val="001F4599"/>
    <w:rsid w:val="00202326"/>
    <w:rsid w:val="002033EA"/>
    <w:rsid w:val="00210E14"/>
    <w:rsid w:val="0021300F"/>
    <w:rsid w:val="00214737"/>
    <w:rsid w:val="002159DD"/>
    <w:rsid w:val="00227AC3"/>
    <w:rsid w:val="00235366"/>
    <w:rsid w:val="00237E54"/>
    <w:rsid w:val="00242AE9"/>
    <w:rsid w:val="00242B4C"/>
    <w:rsid w:val="00246509"/>
    <w:rsid w:val="00250057"/>
    <w:rsid w:val="002502AE"/>
    <w:rsid w:val="00250503"/>
    <w:rsid w:val="00251F0D"/>
    <w:rsid w:val="00254EB2"/>
    <w:rsid w:val="00256276"/>
    <w:rsid w:val="0026004D"/>
    <w:rsid w:val="00261658"/>
    <w:rsid w:val="002640DD"/>
    <w:rsid w:val="00267076"/>
    <w:rsid w:val="00270004"/>
    <w:rsid w:val="00272767"/>
    <w:rsid w:val="00273AB2"/>
    <w:rsid w:val="00275D12"/>
    <w:rsid w:val="00276C8D"/>
    <w:rsid w:val="0027751D"/>
    <w:rsid w:val="00280B23"/>
    <w:rsid w:val="00284FEB"/>
    <w:rsid w:val="002860C4"/>
    <w:rsid w:val="00291A97"/>
    <w:rsid w:val="00291C61"/>
    <w:rsid w:val="0029285B"/>
    <w:rsid w:val="00293DB5"/>
    <w:rsid w:val="0029675A"/>
    <w:rsid w:val="002A3BE4"/>
    <w:rsid w:val="002B075F"/>
    <w:rsid w:val="002B13BF"/>
    <w:rsid w:val="002B46A8"/>
    <w:rsid w:val="002B5741"/>
    <w:rsid w:val="002B7E08"/>
    <w:rsid w:val="002C5F6A"/>
    <w:rsid w:val="002D5CDA"/>
    <w:rsid w:val="002E18D7"/>
    <w:rsid w:val="002E4641"/>
    <w:rsid w:val="002E472E"/>
    <w:rsid w:val="002F2E4C"/>
    <w:rsid w:val="00302C6D"/>
    <w:rsid w:val="00305409"/>
    <w:rsid w:val="00310B29"/>
    <w:rsid w:val="00322197"/>
    <w:rsid w:val="00323A24"/>
    <w:rsid w:val="00323EE8"/>
    <w:rsid w:val="00324248"/>
    <w:rsid w:val="00327363"/>
    <w:rsid w:val="0033184E"/>
    <w:rsid w:val="003319D3"/>
    <w:rsid w:val="00331C49"/>
    <w:rsid w:val="0033491A"/>
    <w:rsid w:val="00335EFB"/>
    <w:rsid w:val="00343ADF"/>
    <w:rsid w:val="003511CF"/>
    <w:rsid w:val="00352432"/>
    <w:rsid w:val="00356161"/>
    <w:rsid w:val="00357348"/>
    <w:rsid w:val="003609EF"/>
    <w:rsid w:val="0036231A"/>
    <w:rsid w:val="00362C28"/>
    <w:rsid w:val="00367008"/>
    <w:rsid w:val="0037314C"/>
    <w:rsid w:val="00374DD4"/>
    <w:rsid w:val="00374F3D"/>
    <w:rsid w:val="0038198F"/>
    <w:rsid w:val="003856DF"/>
    <w:rsid w:val="00386689"/>
    <w:rsid w:val="003916B3"/>
    <w:rsid w:val="003A50B0"/>
    <w:rsid w:val="003A5F92"/>
    <w:rsid w:val="003B22D1"/>
    <w:rsid w:val="003B4652"/>
    <w:rsid w:val="003B6288"/>
    <w:rsid w:val="003C25B0"/>
    <w:rsid w:val="003C34E2"/>
    <w:rsid w:val="003C5F31"/>
    <w:rsid w:val="003C6324"/>
    <w:rsid w:val="003D0207"/>
    <w:rsid w:val="003D29C4"/>
    <w:rsid w:val="003D5445"/>
    <w:rsid w:val="003D5500"/>
    <w:rsid w:val="003D6AA0"/>
    <w:rsid w:val="003E1A36"/>
    <w:rsid w:val="003E441F"/>
    <w:rsid w:val="003E5BF2"/>
    <w:rsid w:val="003E6529"/>
    <w:rsid w:val="003F047C"/>
    <w:rsid w:val="003F2A1D"/>
    <w:rsid w:val="003F35A0"/>
    <w:rsid w:val="003F4DBD"/>
    <w:rsid w:val="003F4E3A"/>
    <w:rsid w:val="003F5CE7"/>
    <w:rsid w:val="00401497"/>
    <w:rsid w:val="00402395"/>
    <w:rsid w:val="00405726"/>
    <w:rsid w:val="004064F9"/>
    <w:rsid w:val="004064FE"/>
    <w:rsid w:val="00407BD8"/>
    <w:rsid w:val="00410371"/>
    <w:rsid w:val="004159A4"/>
    <w:rsid w:val="00415F30"/>
    <w:rsid w:val="004209BD"/>
    <w:rsid w:val="00420C25"/>
    <w:rsid w:val="004211FB"/>
    <w:rsid w:val="004213C0"/>
    <w:rsid w:val="004242F1"/>
    <w:rsid w:val="00424A6B"/>
    <w:rsid w:val="00427889"/>
    <w:rsid w:val="00427E82"/>
    <w:rsid w:val="0043062C"/>
    <w:rsid w:val="00433B72"/>
    <w:rsid w:val="00434950"/>
    <w:rsid w:val="004437EA"/>
    <w:rsid w:val="00451AEF"/>
    <w:rsid w:val="004535C8"/>
    <w:rsid w:val="004675D5"/>
    <w:rsid w:val="0047049E"/>
    <w:rsid w:val="0047106B"/>
    <w:rsid w:val="004753AD"/>
    <w:rsid w:val="00492A10"/>
    <w:rsid w:val="00494627"/>
    <w:rsid w:val="00496D81"/>
    <w:rsid w:val="0049765D"/>
    <w:rsid w:val="00497CBB"/>
    <w:rsid w:val="004A1B48"/>
    <w:rsid w:val="004A799B"/>
    <w:rsid w:val="004B4A8B"/>
    <w:rsid w:val="004B70EC"/>
    <w:rsid w:val="004B75B7"/>
    <w:rsid w:val="004C5DF3"/>
    <w:rsid w:val="004D4AFC"/>
    <w:rsid w:val="004D7021"/>
    <w:rsid w:val="004E0909"/>
    <w:rsid w:val="004E2033"/>
    <w:rsid w:val="004E407A"/>
    <w:rsid w:val="004E4820"/>
    <w:rsid w:val="004E7961"/>
    <w:rsid w:val="00502578"/>
    <w:rsid w:val="0050367C"/>
    <w:rsid w:val="00506F6E"/>
    <w:rsid w:val="00512329"/>
    <w:rsid w:val="005141D9"/>
    <w:rsid w:val="0051580D"/>
    <w:rsid w:val="00516812"/>
    <w:rsid w:val="00520E56"/>
    <w:rsid w:val="00522CB9"/>
    <w:rsid w:val="005300AB"/>
    <w:rsid w:val="005323C1"/>
    <w:rsid w:val="005324BE"/>
    <w:rsid w:val="00532D43"/>
    <w:rsid w:val="0053357E"/>
    <w:rsid w:val="005343CA"/>
    <w:rsid w:val="005370A6"/>
    <w:rsid w:val="005370B2"/>
    <w:rsid w:val="00543F3A"/>
    <w:rsid w:val="00547111"/>
    <w:rsid w:val="0055014F"/>
    <w:rsid w:val="005540A1"/>
    <w:rsid w:val="00560661"/>
    <w:rsid w:val="00561D13"/>
    <w:rsid w:val="005642C5"/>
    <w:rsid w:val="00565531"/>
    <w:rsid w:val="00571B77"/>
    <w:rsid w:val="00573461"/>
    <w:rsid w:val="00576415"/>
    <w:rsid w:val="00576BE3"/>
    <w:rsid w:val="00592D74"/>
    <w:rsid w:val="00595501"/>
    <w:rsid w:val="005A2865"/>
    <w:rsid w:val="005A2E62"/>
    <w:rsid w:val="005A339B"/>
    <w:rsid w:val="005A5380"/>
    <w:rsid w:val="005A64CC"/>
    <w:rsid w:val="005B1054"/>
    <w:rsid w:val="005B1945"/>
    <w:rsid w:val="005B1F20"/>
    <w:rsid w:val="005B3671"/>
    <w:rsid w:val="005B5891"/>
    <w:rsid w:val="005C1135"/>
    <w:rsid w:val="005C4BAF"/>
    <w:rsid w:val="005C5518"/>
    <w:rsid w:val="005D3ABA"/>
    <w:rsid w:val="005E15C8"/>
    <w:rsid w:val="005E2321"/>
    <w:rsid w:val="005E2C44"/>
    <w:rsid w:val="005E2DA7"/>
    <w:rsid w:val="005E2DE7"/>
    <w:rsid w:val="005F03AA"/>
    <w:rsid w:val="005F0845"/>
    <w:rsid w:val="005F6861"/>
    <w:rsid w:val="005F6C2C"/>
    <w:rsid w:val="006041B0"/>
    <w:rsid w:val="006069B8"/>
    <w:rsid w:val="00607EB4"/>
    <w:rsid w:val="006130ED"/>
    <w:rsid w:val="00621188"/>
    <w:rsid w:val="00622C99"/>
    <w:rsid w:val="0062422E"/>
    <w:rsid w:val="006257ED"/>
    <w:rsid w:val="00626BAE"/>
    <w:rsid w:val="00630632"/>
    <w:rsid w:val="0063224A"/>
    <w:rsid w:val="00632E8C"/>
    <w:rsid w:val="006333C7"/>
    <w:rsid w:val="00635EA6"/>
    <w:rsid w:val="006362A6"/>
    <w:rsid w:val="00636B30"/>
    <w:rsid w:val="006440AD"/>
    <w:rsid w:val="00653DE4"/>
    <w:rsid w:val="00657123"/>
    <w:rsid w:val="006607B6"/>
    <w:rsid w:val="00665C47"/>
    <w:rsid w:val="00670D05"/>
    <w:rsid w:val="00671425"/>
    <w:rsid w:val="00671A3A"/>
    <w:rsid w:val="00674171"/>
    <w:rsid w:val="00680411"/>
    <w:rsid w:val="00683A46"/>
    <w:rsid w:val="006862CD"/>
    <w:rsid w:val="00686339"/>
    <w:rsid w:val="00687311"/>
    <w:rsid w:val="00692B42"/>
    <w:rsid w:val="0069575B"/>
    <w:rsid w:val="00695808"/>
    <w:rsid w:val="006962BA"/>
    <w:rsid w:val="00696A8B"/>
    <w:rsid w:val="006A1836"/>
    <w:rsid w:val="006B46FB"/>
    <w:rsid w:val="006C0620"/>
    <w:rsid w:val="006C3142"/>
    <w:rsid w:val="006C3B3B"/>
    <w:rsid w:val="006C3D56"/>
    <w:rsid w:val="006C4C33"/>
    <w:rsid w:val="006C7FFC"/>
    <w:rsid w:val="006D2E88"/>
    <w:rsid w:val="006D4CB3"/>
    <w:rsid w:val="006D5485"/>
    <w:rsid w:val="006D7A4C"/>
    <w:rsid w:val="006E0682"/>
    <w:rsid w:val="006E21FB"/>
    <w:rsid w:val="006E5B78"/>
    <w:rsid w:val="006E6650"/>
    <w:rsid w:val="006E6F7C"/>
    <w:rsid w:val="006E79AC"/>
    <w:rsid w:val="006E7BD7"/>
    <w:rsid w:val="006F1300"/>
    <w:rsid w:val="006F1F75"/>
    <w:rsid w:val="006F79C0"/>
    <w:rsid w:val="00704EC8"/>
    <w:rsid w:val="007078FD"/>
    <w:rsid w:val="00707C89"/>
    <w:rsid w:val="00726704"/>
    <w:rsid w:val="00731B20"/>
    <w:rsid w:val="00732718"/>
    <w:rsid w:val="00735A98"/>
    <w:rsid w:val="007418BE"/>
    <w:rsid w:val="00743977"/>
    <w:rsid w:val="00750F09"/>
    <w:rsid w:val="00753E21"/>
    <w:rsid w:val="00754726"/>
    <w:rsid w:val="007555DF"/>
    <w:rsid w:val="007559C6"/>
    <w:rsid w:val="00757BA6"/>
    <w:rsid w:val="00757FDE"/>
    <w:rsid w:val="00760951"/>
    <w:rsid w:val="0076096B"/>
    <w:rsid w:val="00761567"/>
    <w:rsid w:val="0076221A"/>
    <w:rsid w:val="00764E35"/>
    <w:rsid w:val="00780E2D"/>
    <w:rsid w:val="00786CC5"/>
    <w:rsid w:val="00786D36"/>
    <w:rsid w:val="00787A16"/>
    <w:rsid w:val="00792342"/>
    <w:rsid w:val="007938CC"/>
    <w:rsid w:val="00795250"/>
    <w:rsid w:val="00796AF8"/>
    <w:rsid w:val="007977A8"/>
    <w:rsid w:val="007A7805"/>
    <w:rsid w:val="007B34F2"/>
    <w:rsid w:val="007B512A"/>
    <w:rsid w:val="007B70D2"/>
    <w:rsid w:val="007C2097"/>
    <w:rsid w:val="007C3E06"/>
    <w:rsid w:val="007C434F"/>
    <w:rsid w:val="007C4DF1"/>
    <w:rsid w:val="007C798F"/>
    <w:rsid w:val="007D4AC6"/>
    <w:rsid w:val="007D5EEC"/>
    <w:rsid w:val="007D6A07"/>
    <w:rsid w:val="007E354A"/>
    <w:rsid w:val="007F40FE"/>
    <w:rsid w:val="007F5B74"/>
    <w:rsid w:val="007F5CB5"/>
    <w:rsid w:val="007F6330"/>
    <w:rsid w:val="007F7259"/>
    <w:rsid w:val="007F72F6"/>
    <w:rsid w:val="008022A2"/>
    <w:rsid w:val="008040A8"/>
    <w:rsid w:val="00804C10"/>
    <w:rsid w:val="008059F4"/>
    <w:rsid w:val="008200DA"/>
    <w:rsid w:val="00821C2A"/>
    <w:rsid w:val="00821C3D"/>
    <w:rsid w:val="00825788"/>
    <w:rsid w:val="00827371"/>
    <w:rsid w:val="00827445"/>
    <w:rsid w:val="008279FA"/>
    <w:rsid w:val="0083196A"/>
    <w:rsid w:val="0083265E"/>
    <w:rsid w:val="00833EBE"/>
    <w:rsid w:val="00834D1C"/>
    <w:rsid w:val="00841BBD"/>
    <w:rsid w:val="008436EA"/>
    <w:rsid w:val="00844BAE"/>
    <w:rsid w:val="00846D90"/>
    <w:rsid w:val="00855503"/>
    <w:rsid w:val="008607E6"/>
    <w:rsid w:val="008626E7"/>
    <w:rsid w:val="00862C58"/>
    <w:rsid w:val="00870EE7"/>
    <w:rsid w:val="008718F8"/>
    <w:rsid w:val="0087784E"/>
    <w:rsid w:val="00882220"/>
    <w:rsid w:val="008854C6"/>
    <w:rsid w:val="008863B9"/>
    <w:rsid w:val="008934B2"/>
    <w:rsid w:val="008A45A6"/>
    <w:rsid w:val="008B7B4B"/>
    <w:rsid w:val="008C0743"/>
    <w:rsid w:val="008C1855"/>
    <w:rsid w:val="008C5DA1"/>
    <w:rsid w:val="008C641F"/>
    <w:rsid w:val="008C6E79"/>
    <w:rsid w:val="008D24B4"/>
    <w:rsid w:val="008D2DEC"/>
    <w:rsid w:val="008D3CCC"/>
    <w:rsid w:val="008E06FC"/>
    <w:rsid w:val="008E26D6"/>
    <w:rsid w:val="008E287E"/>
    <w:rsid w:val="008E77E9"/>
    <w:rsid w:val="008F0D08"/>
    <w:rsid w:val="008F2452"/>
    <w:rsid w:val="008F3789"/>
    <w:rsid w:val="008F686C"/>
    <w:rsid w:val="00900110"/>
    <w:rsid w:val="00901D47"/>
    <w:rsid w:val="00904F4D"/>
    <w:rsid w:val="00912257"/>
    <w:rsid w:val="009148DE"/>
    <w:rsid w:val="00916D16"/>
    <w:rsid w:val="009207AB"/>
    <w:rsid w:val="00920D13"/>
    <w:rsid w:val="0093038D"/>
    <w:rsid w:val="00934031"/>
    <w:rsid w:val="00935F85"/>
    <w:rsid w:val="009378CB"/>
    <w:rsid w:val="00937C0B"/>
    <w:rsid w:val="009414D0"/>
    <w:rsid w:val="00941E30"/>
    <w:rsid w:val="0094354D"/>
    <w:rsid w:val="00951D60"/>
    <w:rsid w:val="009531B0"/>
    <w:rsid w:val="009569CB"/>
    <w:rsid w:val="00957D08"/>
    <w:rsid w:val="00961CD0"/>
    <w:rsid w:val="0096256C"/>
    <w:rsid w:val="009669E4"/>
    <w:rsid w:val="00971F2E"/>
    <w:rsid w:val="009741B3"/>
    <w:rsid w:val="0097501C"/>
    <w:rsid w:val="0097582A"/>
    <w:rsid w:val="009777D9"/>
    <w:rsid w:val="0098087B"/>
    <w:rsid w:val="00982D55"/>
    <w:rsid w:val="009835CF"/>
    <w:rsid w:val="00983C57"/>
    <w:rsid w:val="00987D56"/>
    <w:rsid w:val="00991B88"/>
    <w:rsid w:val="009940EC"/>
    <w:rsid w:val="009941AE"/>
    <w:rsid w:val="009A3D34"/>
    <w:rsid w:val="009A5753"/>
    <w:rsid w:val="009A579D"/>
    <w:rsid w:val="009B0967"/>
    <w:rsid w:val="009B38AE"/>
    <w:rsid w:val="009B3A01"/>
    <w:rsid w:val="009C1C53"/>
    <w:rsid w:val="009C72F3"/>
    <w:rsid w:val="009C7C00"/>
    <w:rsid w:val="009E3297"/>
    <w:rsid w:val="009E42AB"/>
    <w:rsid w:val="009F030D"/>
    <w:rsid w:val="009F1147"/>
    <w:rsid w:val="009F2AC5"/>
    <w:rsid w:val="009F435F"/>
    <w:rsid w:val="009F455A"/>
    <w:rsid w:val="009F734F"/>
    <w:rsid w:val="00A004AB"/>
    <w:rsid w:val="00A023E0"/>
    <w:rsid w:val="00A04678"/>
    <w:rsid w:val="00A15422"/>
    <w:rsid w:val="00A1561E"/>
    <w:rsid w:val="00A17136"/>
    <w:rsid w:val="00A211BD"/>
    <w:rsid w:val="00A22DA5"/>
    <w:rsid w:val="00A246B6"/>
    <w:rsid w:val="00A35252"/>
    <w:rsid w:val="00A3693C"/>
    <w:rsid w:val="00A36BAF"/>
    <w:rsid w:val="00A44710"/>
    <w:rsid w:val="00A47E70"/>
    <w:rsid w:val="00A50CF0"/>
    <w:rsid w:val="00A54663"/>
    <w:rsid w:val="00A55A49"/>
    <w:rsid w:val="00A63B5F"/>
    <w:rsid w:val="00A72766"/>
    <w:rsid w:val="00A72815"/>
    <w:rsid w:val="00A72F81"/>
    <w:rsid w:val="00A7497E"/>
    <w:rsid w:val="00A7671C"/>
    <w:rsid w:val="00A80736"/>
    <w:rsid w:val="00A80B49"/>
    <w:rsid w:val="00A876C9"/>
    <w:rsid w:val="00A94A4F"/>
    <w:rsid w:val="00A959D3"/>
    <w:rsid w:val="00A96CC8"/>
    <w:rsid w:val="00AA0760"/>
    <w:rsid w:val="00AA2CBC"/>
    <w:rsid w:val="00AA7A2E"/>
    <w:rsid w:val="00AB6691"/>
    <w:rsid w:val="00AB6A59"/>
    <w:rsid w:val="00AC5820"/>
    <w:rsid w:val="00AD1CD8"/>
    <w:rsid w:val="00AE2B1B"/>
    <w:rsid w:val="00AE54E1"/>
    <w:rsid w:val="00AF3091"/>
    <w:rsid w:val="00AF46FF"/>
    <w:rsid w:val="00AF4AE9"/>
    <w:rsid w:val="00B062A8"/>
    <w:rsid w:val="00B0657F"/>
    <w:rsid w:val="00B11C25"/>
    <w:rsid w:val="00B12C95"/>
    <w:rsid w:val="00B14615"/>
    <w:rsid w:val="00B149C2"/>
    <w:rsid w:val="00B14A8B"/>
    <w:rsid w:val="00B175DE"/>
    <w:rsid w:val="00B258BB"/>
    <w:rsid w:val="00B3156A"/>
    <w:rsid w:val="00B33B63"/>
    <w:rsid w:val="00B4362A"/>
    <w:rsid w:val="00B45F54"/>
    <w:rsid w:val="00B47BBC"/>
    <w:rsid w:val="00B47F09"/>
    <w:rsid w:val="00B60FA8"/>
    <w:rsid w:val="00B63A05"/>
    <w:rsid w:val="00B67B97"/>
    <w:rsid w:val="00B84A3C"/>
    <w:rsid w:val="00B85869"/>
    <w:rsid w:val="00B86443"/>
    <w:rsid w:val="00B91CA8"/>
    <w:rsid w:val="00B968C8"/>
    <w:rsid w:val="00BA12E9"/>
    <w:rsid w:val="00BA3EC5"/>
    <w:rsid w:val="00BA51D9"/>
    <w:rsid w:val="00BA5AEB"/>
    <w:rsid w:val="00BB412C"/>
    <w:rsid w:val="00BB5DFC"/>
    <w:rsid w:val="00BB7925"/>
    <w:rsid w:val="00BC0D5E"/>
    <w:rsid w:val="00BC2348"/>
    <w:rsid w:val="00BC7429"/>
    <w:rsid w:val="00BC7BD1"/>
    <w:rsid w:val="00BD1962"/>
    <w:rsid w:val="00BD279D"/>
    <w:rsid w:val="00BD6BB8"/>
    <w:rsid w:val="00BE0487"/>
    <w:rsid w:val="00BE0538"/>
    <w:rsid w:val="00BE21D0"/>
    <w:rsid w:val="00BE5921"/>
    <w:rsid w:val="00BE6A71"/>
    <w:rsid w:val="00BF2FA2"/>
    <w:rsid w:val="00C0516E"/>
    <w:rsid w:val="00C06309"/>
    <w:rsid w:val="00C066FC"/>
    <w:rsid w:val="00C11919"/>
    <w:rsid w:val="00C13F96"/>
    <w:rsid w:val="00C14031"/>
    <w:rsid w:val="00C17C5B"/>
    <w:rsid w:val="00C240DF"/>
    <w:rsid w:val="00C24203"/>
    <w:rsid w:val="00C2580A"/>
    <w:rsid w:val="00C27244"/>
    <w:rsid w:val="00C27E1B"/>
    <w:rsid w:val="00C30918"/>
    <w:rsid w:val="00C3326D"/>
    <w:rsid w:val="00C40986"/>
    <w:rsid w:val="00C45685"/>
    <w:rsid w:val="00C545F2"/>
    <w:rsid w:val="00C5593D"/>
    <w:rsid w:val="00C66BA2"/>
    <w:rsid w:val="00C713AC"/>
    <w:rsid w:val="00C8456A"/>
    <w:rsid w:val="00C870F6"/>
    <w:rsid w:val="00C90127"/>
    <w:rsid w:val="00C907B5"/>
    <w:rsid w:val="00C9448A"/>
    <w:rsid w:val="00C95985"/>
    <w:rsid w:val="00C96781"/>
    <w:rsid w:val="00CA13C6"/>
    <w:rsid w:val="00CA1653"/>
    <w:rsid w:val="00CA3F6C"/>
    <w:rsid w:val="00CA67D9"/>
    <w:rsid w:val="00CB7896"/>
    <w:rsid w:val="00CC3987"/>
    <w:rsid w:val="00CC4709"/>
    <w:rsid w:val="00CC5026"/>
    <w:rsid w:val="00CC50B7"/>
    <w:rsid w:val="00CC651D"/>
    <w:rsid w:val="00CC68D0"/>
    <w:rsid w:val="00CD24A0"/>
    <w:rsid w:val="00CD2721"/>
    <w:rsid w:val="00CD5033"/>
    <w:rsid w:val="00CD65ED"/>
    <w:rsid w:val="00CD792A"/>
    <w:rsid w:val="00CE435D"/>
    <w:rsid w:val="00CE7708"/>
    <w:rsid w:val="00CF0A2F"/>
    <w:rsid w:val="00CF3451"/>
    <w:rsid w:val="00CF4864"/>
    <w:rsid w:val="00CF4F81"/>
    <w:rsid w:val="00D02D2B"/>
    <w:rsid w:val="00D03F9A"/>
    <w:rsid w:val="00D042F8"/>
    <w:rsid w:val="00D053E3"/>
    <w:rsid w:val="00D05A89"/>
    <w:rsid w:val="00D06D51"/>
    <w:rsid w:val="00D1033D"/>
    <w:rsid w:val="00D110D9"/>
    <w:rsid w:val="00D113D1"/>
    <w:rsid w:val="00D14006"/>
    <w:rsid w:val="00D14C9A"/>
    <w:rsid w:val="00D152DC"/>
    <w:rsid w:val="00D16F73"/>
    <w:rsid w:val="00D20522"/>
    <w:rsid w:val="00D21820"/>
    <w:rsid w:val="00D21CAD"/>
    <w:rsid w:val="00D24991"/>
    <w:rsid w:val="00D25C37"/>
    <w:rsid w:val="00D358A4"/>
    <w:rsid w:val="00D42519"/>
    <w:rsid w:val="00D45169"/>
    <w:rsid w:val="00D47B99"/>
    <w:rsid w:val="00D50255"/>
    <w:rsid w:val="00D50A4B"/>
    <w:rsid w:val="00D54D36"/>
    <w:rsid w:val="00D5538A"/>
    <w:rsid w:val="00D5588C"/>
    <w:rsid w:val="00D56193"/>
    <w:rsid w:val="00D6358A"/>
    <w:rsid w:val="00D66520"/>
    <w:rsid w:val="00D67F34"/>
    <w:rsid w:val="00D72694"/>
    <w:rsid w:val="00D77AD2"/>
    <w:rsid w:val="00D80154"/>
    <w:rsid w:val="00D809FF"/>
    <w:rsid w:val="00D8217F"/>
    <w:rsid w:val="00D848EA"/>
    <w:rsid w:val="00D84AE9"/>
    <w:rsid w:val="00D85B4A"/>
    <w:rsid w:val="00D9124E"/>
    <w:rsid w:val="00D91F2B"/>
    <w:rsid w:val="00D93E15"/>
    <w:rsid w:val="00D94629"/>
    <w:rsid w:val="00DA0096"/>
    <w:rsid w:val="00DA0A71"/>
    <w:rsid w:val="00DA1911"/>
    <w:rsid w:val="00DA2AB7"/>
    <w:rsid w:val="00DB46BD"/>
    <w:rsid w:val="00DB656E"/>
    <w:rsid w:val="00DB7BDC"/>
    <w:rsid w:val="00DB7DD0"/>
    <w:rsid w:val="00DC3714"/>
    <w:rsid w:val="00DC6C5C"/>
    <w:rsid w:val="00DC7422"/>
    <w:rsid w:val="00DC7B00"/>
    <w:rsid w:val="00DD2174"/>
    <w:rsid w:val="00DE0A33"/>
    <w:rsid w:val="00DE34CF"/>
    <w:rsid w:val="00DE63B2"/>
    <w:rsid w:val="00DF4278"/>
    <w:rsid w:val="00DF5540"/>
    <w:rsid w:val="00DF7542"/>
    <w:rsid w:val="00E05FFC"/>
    <w:rsid w:val="00E060A6"/>
    <w:rsid w:val="00E12830"/>
    <w:rsid w:val="00E1392B"/>
    <w:rsid w:val="00E13F3D"/>
    <w:rsid w:val="00E160D8"/>
    <w:rsid w:val="00E17493"/>
    <w:rsid w:val="00E2321F"/>
    <w:rsid w:val="00E24B22"/>
    <w:rsid w:val="00E31825"/>
    <w:rsid w:val="00E336CD"/>
    <w:rsid w:val="00E34898"/>
    <w:rsid w:val="00E40468"/>
    <w:rsid w:val="00E4295F"/>
    <w:rsid w:val="00E45F4C"/>
    <w:rsid w:val="00E471D1"/>
    <w:rsid w:val="00E52C4F"/>
    <w:rsid w:val="00E562E5"/>
    <w:rsid w:val="00E652F2"/>
    <w:rsid w:val="00E717BF"/>
    <w:rsid w:val="00E71AA8"/>
    <w:rsid w:val="00E74631"/>
    <w:rsid w:val="00E757DC"/>
    <w:rsid w:val="00E80F38"/>
    <w:rsid w:val="00E80FFE"/>
    <w:rsid w:val="00E81928"/>
    <w:rsid w:val="00E821F8"/>
    <w:rsid w:val="00E82331"/>
    <w:rsid w:val="00E92890"/>
    <w:rsid w:val="00E92B7E"/>
    <w:rsid w:val="00E92EBB"/>
    <w:rsid w:val="00E95C00"/>
    <w:rsid w:val="00EA0070"/>
    <w:rsid w:val="00EA1742"/>
    <w:rsid w:val="00EA498B"/>
    <w:rsid w:val="00EA7EEE"/>
    <w:rsid w:val="00EB09B7"/>
    <w:rsid w:val="00EB1F4D"/>
    <w:rsid w:val="00EB3982"/>
    <w:rsid w:val="00EB7CDB"/>
    <w:rsid w:val="00EC346C"/>
    <w:rsid w:val="00EC5E76"/>
    <w:rsid w:val="00EC6FFD"/>
    <w:rsid w:val="00ED0CD3"/>
    <w:rsid w:val="00ED152E"/>
    <w:rsid w:val="00ED1FE2"/>
    <w:rsid w:val="00ED4FAD"/>
    <w:rsid w:val="00EE0E64"/>
    <w:rsid w:val="00EE505C"/>
    <w:rsid w:val="00EE7628"/>
    <w:rsid w:val="00EE76A9"/>
    <w:rsid w:val="00EE7D7C"/>
    <w:rsid w:val="00EF19D3"/>
    <w:rsid w:val="00EF20F6"/>
    <w:rsid w:val="00EF305F"/>
    <w:rsid w:val="00EF56BF"/>
    <w:rsid w:val="00EF6044"/>
    <w:rsid w:val="00F00B65"/>
    <w:rsid w:val="00F01576"/>
    <w:rsid w:val="00F05F3E"/>
    <w:rsid w:val="00F105F8"/>
    <w:rsid w:val="00F10D67"/>
    <w:rsid w:val="00F122EB"/>
    <w:rsid w:val="00F126F0"/>
    <w:rsid w:val="00F1558D"/>
    <w:rsid w:val="00F20BA3"/>
    <w:rsid w:val="00F212F5"/>
    <w:rsid w:val="00F24E8A"/>
    <w:rsid w:val="00F25D98"/>
    <w:rsid w:val="00F300FB"/>
    <w:rsid w:val="00F370D2"/>
    <w:rsid w:val="00F3728F"/>
    <w:rsid w:val="00F413B9"/>
    <w:rsid w:val="00F417F6"/>
    <w:rsid w:val="00F438D3"/>
    <w:rsid w:val="00F477E8"/>
    <w:rsid w:val="00F50482"/>
    <w:rsid w:val="00F52A40"/>
    <w:rsid w:val="00F567BB"/>
    <w:rsid w:val="00F57FCC"/>
    <w:rsid w:val="00F637B7"/>
    <w:rsid w:val="00F76D2F"/>
    <w:rsid w:val="00F828C7"/>
    <w:rsid w:val="00F84B08"/>
    <w:rsid w:val="00F915B3"/>
    <w:rsid w:val="00FA2845"/>
    <w:rsid w:val="00FA4498"/>
    <w:rsid w:val="00FA5EEB"/>
    <w:rsid w:val="00FB1C64"/>
    <w:rsid w:val="00FB6386"/>
    <w:rsid w:val="00FC25D1"/>
    <w:rsid w:val="00FC27A9"/>
    <w:rsid w:val="00FD1606"/>
    <w:rsid w:val="00FD76A2"/>
    <w:rsid w:val="00FF1C3C"/>
    <w:rsid w:val="00FF4719"/>
    <w:rsid w:val="00FF56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06309"/>
    <w:rPr>
      <w:rFonts w:ascii="Arial" w:hAnsi="Arial"/>
      <w:lang w:val="en-GB" w:eastAsia="en-US"/>
    </w:rPr>
  </w:style>
  <w:style w:type="paragraph" w:customStyle="1" w:styleId="paragraph">
    <w:name w:val="paragraph"/>
    <w:basedOn w:val="a"/>
    <w:rsid w:val="00C06309"/>
    <w:pPr>
      <w:spacing w:before="100" w:beforeAutospacing="1" w:after="100" w:afterAutospacing="1"/>
    </w:pPr>
    <w:rPr>
      <w:sz w:val="24"/>
      <w:szCs w:val="24"/>
      <w:lang w:val="en-US"/>
    </w:rPr>
  </w:style>
  <w:style w:type="character" w:customStyle="1" w:styleId="EXChar">
    <w:name w:val="EX Char"/>
    <w:link w:val="EX"/>
    <w:locked/>
    <w:rsid w:val="00C90127"/>
    <w:rPr>
      <w:rFonts w:ascii="Times New Roman" w:hAnsi="Times New Roman"/>
      <w:lang w:val="en-GB" w:eastAsia="en-US"/>
    </w:rPr>
  </w:style>
  <w:style w:type="character" w:customStyle="1" w:styleId="EditorsNoteChar">
    <w:name w:val="Editor's Note Char"/>
    <w:link w:val="EditorsNote"/>
    <w:qFormat/>
    <w:rsid w:val="00C90127"/>
    <w:rPr>
      <w:rFonts w:ascii="Times New Roman" w:hAnsi="Times New Roman"/>
      <w:color w:val="FF0000"/>
      <w:lang w:val="en-GB" w:eastAsia="en-US"/>
    </w:rPr>
  </w:style>
  <w:style w:type="character" w:customStyle="1" w:styleId="ad">
    <w:name w:val="批注文字 字符"/>
    <w:link w:val="ac"/>
    <w:uiPriority w:val="99"/>
    <w:rsid w:val="007D4AC6"/>
    <w:rPr>
      <w:rFonts w:ascii="Times New Roman" w:hAnsi="Times New Roman"/>
      <w:lang w:val="en-GB" w:eastAsia="en-US"/>
    </w:rPr>
  </w:style>
  <w:style w:type="paragraph" w:styleId="af3">
    <w:name w:val="List Paragraph"/>
    <w:basedOn w:val="a"/>
    <w:uiPriority w:val="34"/>
    <w:qFormat/>
    <w:rsid w:val="00DF5540"/>
    <w:pPr>
      <w:ind w:firstLineChars="200" w:firstLine="420"/>
    </w:pPr>
  </w:style>
  <w:style w:type="character" w:customStyle="1" w:styleId="10">
    <w:name w:val="标题 1 字符"/>
    <w:link w:val="1"/>
    <w:rsid w:val="00CA13C6"/>
    <w:rPr>
      <w:rFonts w:ascii="Arial" w:hAnsi="Arial"/>
      <w:sz w:val="36"/>
      <w:lang w:val="en-GB" w:eastAsia="en-US"/>
    </w:rPr>
  </w:style>
  <w:style w:type="character" w:customStyle="1" w:styleId="THChar">
    <w:name w:val="TH Char"/>
    <w:link w:val="TH"/>
    <w:qFormat/>
    <w:rsid w:val="00B47BBC"/>
    <w:rPr>
      <w:rFonts w:ascii="Arial" w:hAnsi="Arial"/>
      <w:b/>
      <w:lang w:val="en-GB" w:eastAsia="en-US"/>
    </w:rPr>
  </w:style>
  <w:style w:type="character" w:customStyle="1" w:styleId="TFChar">
    <w:name w:val="TF Char"/>
    <w:link w:val="TF"/>
    <w:rsid w:val="00B47BB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834983">
      <w:bodyDiv w:val="1"/>
      <w:marLeft w:val="0"/>
      <w:marRight w:val="0"/>
      <w:marTop w:val="0"/>
      <w:marBottom w:val="0"/>
      <w:divBdr>
        <w:top w:val="none" w:sz="0" w:space="0" w:color="auto"/>
        <w:left w:val="none" w:sz="0" w:space="0" w:color="auto"/>
        <w:bottom w:val="none" w:sz="0" w:space="0" w:color="auto"/>
        <w:right w:val="none" w:sz="0" w:space="0" w:color="auto"/>
      </w:divBdr>
    </w:div>
    <w:div w:id="360976906">
      <w:bodyDiv w:val="1"/>
      <w:marLeft w:val="0"/>
      <w:marRight w:val="0"/>
      <w:marTop w:val="0"/>
      <w:marBottom w:val="0"/>
      <w:divBdr>
        <w:top w:val="none" w:sz="0" w:space="0" w:color="auto"/>
        <w:left w:val="none" w:sz="0" w:space="0" w:color="auto"/>
        <w:bottom w:val="none" w:sz="0" w:space="0" w:color="auto"/>
        <w:right w:val="none" w:sz="0" w:space="0" w:color="auto"/>
      </w:divBdr>
    </w:div>
    <w:div w:id="458652531">
      <w:bodyDiv w:val="1"/>
      <w:marLeft w:val="0"/>
      <w:marRight w:val="0"/>
      <w:marTop w:val="0"/>
      <w:marBottom w:val="0"/>
      <w:divBdr>
        <w:top w:val="none" w:sz="0" w:space="0" w:color="auto"/>
        <w:left w:val="none" w:sz="0" w:space="0" w:color="auto"/>
        <w:bottom w:val="none" w:sz="0" w:space="0" w:color="auto"/>
        <w:right w:val="none" w:sz="0" w:space="0" w:color="auto"/>
      </w:divBdr>
    </w:div>
    <w:div w:id="1376157182">
      <w:bodyDiv w:val="1"/>
      <w:marLeft w:val="0"/>
      <w:marRight w:val="0"/>
      <w:marTop w:val="0"/>
      <w:marBottom w:val="0"/>
      <w:divBdr>
        <w:top w:val="none" w:sz="0" w:space="0" w:color="auto"/>
        <w:left w:val="none" w:sz="0" w:space="0" w:color="auto"/>
        <w:bottom w:val="none" w:sz="0" w:space="0" w:color="auto"/>
        <w:right w:val="none" w:sz="0" w:space="0" w:color="auto"/>
      </w:divBdr>
    </w:div>
    <w:div w:id="1407533469">
      <w:bodyDiv w:val="1"/>
      <w:marLeft w:val="0"/>
      <w:marRight w:val="0"/>
      <w:marTop w:val="0"/>
      <w:marBottom w:val="0"/>
      <w:divBdr>
        <w:top w:val="none" w:sz="0" w:space="0" w:color="auto"/>
        <w:left w:val="none" w:sz="0" w:space="0" w:color="auto"/>
        <w:bottom w:val="none" w:sz="0" w:space="0" w:color="auto"/>
        <w:right w:val="none" w:sz="0" w:space="0" w:color="auto"/>
      </w:divBdr>
    </w:div>
    <w:div w:id="167426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__.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79468-7842-45D1-81C0-56AA77EC97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0926E8-1F6B-4125-BC81-D5E936D68E93}">
  <ds:schemaRefs>
    <ds:schemaRef ds:uri="http://schemas.microsoft.com/sharepoint/v3/contenttype/forms"/>
  </ds:schemaRefs>
</ds:datastoreItem>
</file>

<file path=customXml/itemProps3.xml><?xml version="1.0" encoding="utf-8"?>
<ds:datastoreItem xmlns:ds="http://schemas.openxmlformats.org/officeDocument/2006/customXml" ds:itemID="{4CC91E8C-79EA-4AF9-B6BA-F09F43491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770A55-8803-45F0-A342-B52FBEDF648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TotalTime>
  <Pages>14</Pages>
  <Words>6532</Words>
  <Characters>37234</Characters>
  <Application>Microsoft Office Word</Application>
  <DocSecurity>0</DocSecurity>
  <Lines>310</Lines>
  <Paragraphs>87</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Hyderabad, India, October 14 - 18, 2024	                          	            (</vt:lpstr>
      <vt:lpstr>* * * * First change * * * *</vt:lpstr>
      <vt:lpstr>2	References</vt:lpstr>
      <vt:lpstr>* * * * Next change * * * *</vt:lpstr>
      <vt:lpstr>    3.1	Definitions</vt:lpstr>
      <vt:lpstr>* * * * Next change * * * *</vt:lpstr>
      <vt:lpstr>        5.4.4b	UE 5GSM Core Network Capability handling</vt:lpstr>
      <vt:lpstr>* * * * Next change * * * *</vt:lpstr>
      <vt:lpstr>* * * * Next change * * * *</vt:lpstr>
      <vt:lpstr>        5.37.1	General</vt:lpstr>
      <vt:lpstr>* * * * Next change * * * *</vt:lpstr>
      <vt:lpstr>        5.37.x	Traffic identification and differentiated QoS Flow mapping for multiplexe</vt:lpstr>
      <vt:lpstr>* * * * End of changes * * * *</vt:lpstr>
      <vt:lpstr>MTG_TITLE</vt:lpstr>
    </vt:vector>
  </TitlesOfParts>
  <Company>3GPP Support Team</Company>
  <LinksUpToDate>false</LinksUpToDate>
  <CharactersWithSpaces>43679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Lenovo-Lizhuo</cp:lastModifiedBy>
  <cp:revision>20</cp:revision>
  <cp:lastPrinted>1899-12-31T23:00:00Z</cp:lastPrinted>
  <dcterms:created xsi:type="dcterms:W3CDTF">2025-11-21T14:44:00Z</dcterms:created>
  <dcterms:modified xsi:type="dcterms:W3CDTF">2025-11-21T14:49:00Z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